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7B903D57"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7E74D9">
        <w:rPr>
          <w:rFonts w:eastAsia="SimSun"/>
          <w:b/>
          <w:i/>
          <w:sz w:val="28"/>
          <w:lang w:val="en-US" w:eastAsia="zh-CN"/>
        </w:rPr>
        <w:t>2422</w:t>
      </w:r>
      <w:r w:rsidR="001979E1" w:rsidRPr="001979E1">
        <w:rPr>
          <w:rFonts w:eastAsia="SimSun"/>
          <w:b/>
          <w:i/>
          <w:sz w:val="28"/>
          <w:highlight w:val="yellow"/>
          <w:lang w:val="en-US" w:eastAsia="zh-CN"/>
        </w:rPr>
        <w:t>r1</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9E5DAB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7CDD452E" w:rsidR="00D520C1" w:rsidRDefault="007E74D9">
            <w:pPr>
              <w:pStyle w:val="CRCoverPage"/>
              <w:spacing w:after="0"/>
              <w:rPr>
                <w:rFonts w:eastAsia="SimSun"/>
                <w:lang w:val="en-US" w:eastAsia="zh-CN"/>
              </w:rPr>
            </w:pPr>
            <w:r>
              <w:rPr>
                <w:rFonts w:eastAsia="SimSun"/>
                <w:b/>
                <w:sz w:val="28"/>
                <w:lang w:val="en-US" w:eastAsia="zh-CN"/>
              </w:rPr>
              <w:t>4989</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7F6F1C5"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646E51">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D4E2D7" w:rsidR="00D520C1" w:rsidRDefault="00A1548B">
            <w:pPr>
              <w:pStyle w:val="CRCoverPage"/>
              <w:spacing w:after="0"/>
              <w:ind w:left="100"/>
              <w:rPr>
                <w:rFonts w:eastAsia="SimSun"/>
                <w:lang w:val="en-US" w:eastAsia="zh-CN"/>
              </w:rPr>
            </w:pPr>
            <w:r>
              <w:rPr>
                <w:rFonts w:eastAsia="SimSun"/>
                <w:lang w:val="en-US" w:eastAsia="zh-CN"/>
              </w:rPr>
              <w:t>Updates to message content for handover tests cases to verify protocol aspects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6F199CD" w:rsidR="00D520C1" w:rsidRDefault="00A1548B">
            <w:pPr>
              <w:pStyle w:val="CRCoverPage"/>
              <w:spacing w:after="0"/>
              <w:ind w:left="100"/>
              <w:rPr>
                <w:rFonts w:eastAsia="SimSun"/>
                <w:lang w:val="en-US" w:eastAsia="zh-CN"/>
              </w:rPr>
            </w:pPr>
            <w:r>
              <w:rPr>
                <w:rFonts w:eastAsia="SimSun"/>
                <w:lang w:val="en-US" w:eastAsia="zh-CN"/>
              </w:rPr>
              <w:t xml:space="preserve">Updates to message contents to include uplink frequency info IE to </w:t>
            </w:r>
            <w:proofErr w:type="spellStart"/>
            <w:r w:rsidRPr="00A1548B">
              <w:rPr>
                <w:rFonts w:eastAsia="SimSun"/>
                <w:i/>
                <w:iCs/>
                <w:lang w:val="en-US" w:eastAsia="zh-CN"/>
              </w:rPr>
              <w:t>CellGroupConfig</w:t>
            </w:r>
            <w:proofErr w:type="spellEnd"/>
            <w:r>
              <w:rPr>
                <w:rFonts w:eastAsia="SimSun"/>
                <w:lang w:val="en-US" w:eastAsia="zh-CN"/>
              </w:rPr>
              <w:t xml:space="preserve"> </w:t>
            </w:r>
            <w:proofErr w:type="gramStart"/>
            <w:r>
              <w:rPr>
                <w:rFonts w:eastAsia="SimSun"/>
                <w:lang w:val="en-US" w:eastAsia="zh-CN"/>
              </w:rPr>
              <w:t xml:space="preserve">IE </w:t>
            </w:r>
            <w:r w:rsidR="00B41EDB">
              <w:rPr>
                <w:rFonts w:eastAsia="SimSun"/>
                <w:lang w:val="en-US" w:eastAsia="zh-CN"/>
              </w:rPr>
              <w:t xml:space="preserve"> to</w:t>
            </w:r>
            <w:proofErr w:type="gramEnd"/>
            <w:r w:rsidR="00B41EDB">
              <w:rPr>
                <w:rFonts w:eastAsia="SimSun"/>
                <w:lang w:val="en-US" w:eastAsia="zh-CN"/>
              </w:rPr>
              <w:t xml:space="preserve"> verify proper operation of the NTN UE when </w:t>
            </w:r>
            <w:r w:rsidR="004326FA">
              <w:rPr>
                <w:rFonts w:eastAsia="SimSun"/>
                <w:lang w:val="en-US" w:eastAsia="zh-CN"/>
              </w:rPr>
              <w:t>variable Tx-Rx spacing</w:t>
            </w:r>
            <w:r w:rsidR="00072E59">
              <w:rPr>
                <w:rFonts w:eastAsia="SimSun"/>
                <w:lang w:val="en-US" w:eastAsia="zh-CN"/>
              </w:rPr>
              <w:t xml:space="preserve"> </w:t>
            </w:r>
            <w:r w:rsidR="00B41EDB">
              <w:rPr>
                <w:rFonts w:eastAsia="SimSun"/>
                <w:lang w:val="en-US" w:eastAsia="zh-CN"/>
              </w:rPr>
              <w:t>is configured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7947A60"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of variable Tx-Rx spacing </w:t>
            </w:r>
            <w:r>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4AA6DB6" w:rsidR="00D520C1" w:rsidRDefault="00B148B6">
            <w:pPr>
              <w:pStyle w:val="CRCoverPage"/>
              <w:spacing w:after="0"/>
              <w:ind w:left="100"/>
              <w:rPr>
                <w:rFonts w:eastAsia="SimSun"/>
                <w:lang w:val="en-US" w:eastAsia="zh-CN"/>
              </w:rPr>
            </w:pPr>
            <w:r>
              <w:rPr>
                <w:rFonts w:eastAsia="SimSun"/>
                <w:lang w:val="en-US" w:eastAsia="zh-CN"/>
              </w:rPr>
              <w:t>8.1.4.4.6.3.3</w:t>
            </w:r>
            <w:r w:rsidR="005D5E9F">
              <w:rPr>
                <w:rFonts w:eastAsia="SimSun"/>
                <w:lang w:val="en-US" w:eastAsia="zh-CN"/>
              </w:rPr>
              <w:t>, 8.1.4.4.7.3.3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202A2D4" w:rsidR="00D520C1" w:rsidRDefault="001979E1">
            <w:pPr>
              <w:pStyle w:val="CRCoverPage"/>
              <w:spacing w:after="0"/>
              <w:rPr>
                <w:rFonts w:eastAsia="SimSun"/>
                <w:highlight w:val="green"/>
                <w:lang w:val="en-US" w:eastAsia="zh-CN"/>
              </w:rPr>
            </w:pPr>
            <w:r w:rsidRPr="001979E1">
              <w:rPr>
                <w:rFonts w:eastAsia="SimSun"/>
                <w:lang w:val="en-US" w:eastAsia="zh-CN"/>
              </w:rPr>
              <w:t xml:space="preserve">Rev1: </w:t>
            </w:r>
            <w:proofErr w:type="spellStart"/>
            <w:r w:rsidRPr="001979E1">
              <w:rPr>
                <w:rFonts w:eastAsia="SimSun"/>
                <w:highlight w:val="yellow"/>
                <w:lang w:val="en-US" w:eastAsia="zh-CN"/>
              </w:rPr>
              <w:t>i</w:t>
            </w:r>
            <w:proofErr w:type="spellEnd"/>
            <w:r w:rsidRPr="001979E1">
              <w:rPr>
                <w:rFonts w:eastAsia="SimSun"/>
                <w:highlight w:val="yellow"/>
                <w:lang w:val="en-US" w:eastAsia="zh-CN"/>
              </w:rPr>
              <w:t>) Updated based on comment received from TF160 expert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03D17136" w14:textId="77777777" w:rsidR="00B41EDB" w:rsidRPr="00DA21EC" w:rsidRDefault="00B41EDB" w:rsidP="00B41EDB">
      <w:pPr>
        <w:pStyle w:val="H6"/>
        <w:rPr>
          <w:rFonts w:cs="Arial"/>
        </w:rPr>
      </w:pPr>
      <w:r w:rsidRPr="00DA21EC">
        <w:rPr>
          <w:rFonts w:cs="Arial"/>
        </w:rPr>
        <w:lastRenderedPageBreak/>
        <w:t>8.1.4.4.6.3.3</w:t>
      </w:r>
      <w:r w:rsidRPr="00DA21EC">
        <w:rPr>
          <w:rFonts w:cs="Arial"/>
        </w:rPr>
        <w:tab/>
        <w:t>Specific message contents</w:t>
      </w:r>
    </w:p>
    <w:p w14:paraId="261F86AC" w14:textId="77777777" w:rsidR="00B41EDB" w:rsidRDefault="00B41EDB" w:rsidP="00B41EDB">
      <w:pPr>
        <w:rPr>
          <w:rFonts w:eastAsia="??"/>
        </w:rPr>
      </w:pPr>
    </w:p>
    <w:p w14:paraId="6DDFFD0D" w14:textId="77777777" w:rsidR="00B41EDB" w:rsidRPr="00B452D8" w:rsidRDefault="00B41EDB" w:rsidP="00B41EDB">
      <w:pPr>
        <w:pStyle w:val="TH"/>
        <w:rPr>
          <w:b w:val="0"/>
          <w:bCs/>
          <w:color w:val="0070C0"/>
          <w:sz w:val="32"/>
          <w:szCs w:val="32"/>
        </w:rPr>
      </w:pPr>
      <w:r w:rsidRPr="00B452D8">
        <w:rPr>
          <w:b w:val="0"/>
          <w:bCs/>
          <w:color w:val="0070C0"/>
          <w:sz w:val="32"/>
          <w:szCs w:val="32"/>
        </w:rPr>
        <w:t>&lt;&lt;Unchanged text skipped&gt;&gt;</w:t>
      </w:r>
    </w:p>
    <w:p w14:paraId="5D0397B6" w14:textId="77777777" w:rsidR="00B41EDB" w:rsidRPr="00B41EDB" w:rsidRDefault="00B41EDB" w:rsidP="00B41EDB">
      <w:pPr>
        <w:rPr>
          <w:rFonts w:eastAsia="??"/>
        </w:rPr>
      </w:pPr>
    </w:p>
    <w:p w14:paraId="4A891BCB" w14:textId="77777777" w:rsidR="00B41EDB" w:rsidRPr="00DA21EC" w:rsidRDefault="00B41EDB" w:rsidP="00B41EDB">
      <w:pPr>
        <w:pStyle w:val="TH"/>
      </w:pPr>
      <w:r w:rsidRPr="00DA21EC">
        <w:t xml:space="preserve">Table 8.1.4.4.6.3.3-5: </w:t>
      </w:r>
      <w:proofErr w:type="spellStart"/>
      <w:r w:rsidRPr="00DA21EC">
        <w:rPr>
          <w:i/>
          <w:iCs/>
        </w:rPr>
        <w:t>CellGroupConfig</w:t>
      </w:r>
      <w:proofErr w:type="spellEnd"/>
      <w:r w:rsidRPr="00DA21EC">
        <w:rPr>
          <w:i/>
        </w:rPr>
        <w:t xml:space="preserve"> </w:t>
      </w:r>
      <w:r w:rsidRPr="00DA21E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1EDB" w:rsidRPr="00DA21EC" w14:paraId="4B01C0E7" w14:textId="77777777">
        <w:tc>
          <w:tcPr>
            <w:tcW w:w="9747" w:type="dxa"/>
            <w:gridSpan w:val="4"/>
          </w:tcPr>
          <w:p w14:paraId="08FC1D6E" w14:textId="77777777" w:rsidR="00B41EDB" w:rsidRPr="00DA21EC" w:rsidRDefault="00B41EDB">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B41EDB" w:rsidRPr="00DA21EC" w14:paraId="52AC5CFD" w14:textId="77777777">
        <w:tc>
          <w:tcPr>
            <w:tcW w:w="4535" w:type="dxa"/>
          </w:tcPr>
          <w:p w14:paraId="1D5243BF" w14:textId="77777777" w:rsidR="00B41EDB" w:rsidRPr="00DA21EC" w:rsidRDefault="00B41EDB">
            <w:pPr>
              <w:pStyle w:val="TAH"/>
            </w:pPr>
            <w:r w:rsidRPr="00DA21EC">
              <w:t>Information Element</w:t>
            </w:r>
          </w:p>
        </w:tc>
        <w:tc>
          <w:tcPr>
            <w:tcW w:w="2519" w:type="dxa"/>
          </w:tcPr>
          <w:p w14:paraId="77FDCA74" w14:textId="77777777" w:rsidR="00B41EDB" w:rsidRPr="00DA21EC" w:rsidRDefault="00B41EDB">
            <w:pPr>
              <w:pStyle w:val="TAH"/>
            </w:pPr>
            <w:r w:rsidRPr="00DA21EC">
              <w:t>Value/remark</w:t>
            </w:r>
          </w:p>
        </w:tc>
        <w:tc>
          <w:tcPr>
            <w:tcW w:w="1448" w:type="dxa"/>
          </w:tcPr>
          <w:p w14:paraId="5E4CBCB3" w14:textId="77777777" w:rsidR="00B41EDB" w:rsidRPr="00DA21EC" w:rsidRDefault="00B41EDB">
            <w:pPr>
              <w:pStyle w:val="TAH"/>
            </w:pPr>
            <w:r w:rsidRPr="00DA21EC">
              <w:t>Comment</w:t>
            </w:r>
          </w:p>
        </w:tc>
        <w:tc>
          <w:tcPr>
            <w:tcW w:w="1245" w:type="dxa"/>
          </w:tcPr>
          <w:p w14:paraId="40F002E8" w14:textId="77777777" w:rsidR="00B41EDB" w:rsidRPr="00DA21EC" w:rsidRDefault="00B41EDB">
            <w:pPr>
              <w:pStyle w:val="TAH"/>
            </w:pPr>
            <w:r w:rsidRPr="00DA21EC">
              <w:t>Condition</w:t>
            </w:r>
          </w:p>
        </w:tc>
      </w:tr>
      <w:tr w:rsidR="00B41EDB" w:rsidRPr="00DA21EC" w14:paraId="1DA94AA0" w14:textId="77777777">
        <w:tc>
          <w:tcPr>
            <w:tcW w:w="4535" w:type="dxa"/>
          </w:tcPr>
          <w:p w14:paraId="39784687" w14:textId="77777777" w:rsidR="00B41EDB" w:rsidRPr="00DA21EC" w:rsidRDefault="00B41EDB">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5636831B" w14:textId="77777777" w:rsidR="00B41EDB" w:rsidRPr="00DA21EC" w:rsidRDefault="00B41EDB">
            <w:pPr>
              <w:pStyle w:val="TAL"/>
            </w:pPr>
          </w:p>
        </w:tc>
        <w:tc>
          <w:tcPr>
            <w:tcW w:w="1448" w:type="dxa"/>
          </w:tcPr>
          <w:p w14:paraId="04508964" w14:textId="77777777" w:rsidR="00B41EDB" w:rsidRPr="00DA21EC" w:rsidRDefault="00B41EDB">
            <w:pPr>
              <w:pStyle w:val="TAL"/>
            </w:pPr>
          </w:p>
        </w:tc>
        <w:tc>
          <w:tcPr>
            <w:tcW w:w="1245" w:type="dxa"/>
          </w:tcPr>
          <w:p w14:paraId="20B367FE" w14:textId="77777777" w:rsidR="00B41EDB" w:rsidRPr="00DA21EC" w:rsidRDefault="00B41EDB">
            <w:pPr>
              <w:pStyle w:val="TAL"/>
            </w:pPr>
          </w:p>
        </w:tc>
      </w:tr>
      <w:tr w:rsidR="00B41EDB" w:rsidRPr="00DA21EC" w14:paraId="4FDCEE3F" w14:textId="77777777">
        <w:tc>
          <w:tcPr>
            <w:tcW w:w="4535" w:type="dxa"/>
          </w:tcPr>
          <w:p w14:paraId="02A09D51" w14:textId="77777777" w:rsidR="00B41EDB" w:rsidRPr="00DA21EC" w:rsidRDefault="00B41EDB">
            <w:pPr>
              <w:pStyle w:val="TAL"/>
            </w:pPr>
            <w:r w:rsidRPr="00DA21EC">
              <w:t xml:space="preserve">  </w:t>
            </w:r>
            <w:proofErr w:type="spellStart"/>
            <w:r w:rsidRPr="00DA21EC">
              <w:t>spCellConfig</w:t>
            </w:r>
            <w:proofErr w:type="spellEnd"/>
            <w:r w:rsidRPr="00DA21EC">
              <w:t xml:space="preserve"> SEQUENCE {</w:t>
            </w:r>
          </w:p>
        </w:tc>
        <w:tc>
          <w:tcPr>
            <w:tcW w:w="2519" w:type="dxa"/>
          </w:tcPr>
          <w:p w14:paraId="66BFE0F3" w14:textId="77777777" w:rsidR="00B41EDB" w:rsidRPr="00DA21EC" w:rsidRDefault="00B41EDB">
            <w:pPr>
              <w:pStyle w:val="TAL"/>
            </w:pPr>
          </w:p>
        </w:tc>
        <w:tc>
          <w:tcPr>
            <w:tcW w:w="1448" w:type="dxa"/>
          </w:tcPr>
          <w:p w14:paraId="6A25B0C8" w14:textId="77777777" w:rsidR="00B41EDB" w:rsidRPr="00DA21EC" w:rsidRDefault="00B41EDB">
            <w:pPr>
              <w:pStyle w:val="TAL"/>
            </w:pPr>
          </w:p>
        </w:tc>
        <w:tc>
          <w:tcPr>
            <w:tcW w:w="1245" w:type="dxa"/>
          </w:tcPr>
          <w:p w14:paraId="42FBC5B8" w14:textId="77777777" w:rsidR="00B41EDB" w:rsidRPr="00DA21EC" w:rsidRDefault="00B41EDB">
            <w:pPr>
              <w:pStyle w:val="TAL"/>
            </w:pPr>
          </w:p>
        </w:tc>
      </w:tr>
      <w:tr w:rsidR="00B41EDB" w:rsidRPr="00DA21EC" w14:paraId="30E77D4A" w14:textId="77777777">
        <w:tc>
          <w:tcPr>
            <w:tcW w:w="4535" w:type="dxa"/>
          </w:tcPr>
          <w:p w14:paraId="69ACCEE3" w14:textId="77777777" w:rsidR="00B41EDB" w:rsidRPr="00DA21EC" w:rsidRDefault="00B41EDB">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2589B8CD" w14:textId="77777777" w:rsidR="00B41EDB" w:rsidRPr="00DA21EC" w:rsidRDefault="00B41EDB">
            <w:pPr>
              <w:pStyle w:val="TAL"/>
            </w:pPr>
          </w:p>
        </w:tc>
        <w:tc>
          <w:tcPr>
            <w:tcW w:w="1448" w:type="dxa"/>
          </w:tcPr>
          <w:p w14:paraId="2F835E40" w14:textId="77777777" w:rsidR="00B41EDB" w:rsidRPr="00DA21EC" w:rsidRDefault="00B41EDB">
            <w:pPr>
              <w:pStyle w:val="TAL"/>
            </w:pPr>
          </w:p>
        </w:tc>
        <w:tc>
          <w:tcPr>
            <w:tcW w:w="1245" w:type="dxa"/>
          </w:tcPr>
          <w:p w14:paraId="5DC3858E" w14:textId="77777777" w:rsidR="00B41EDB" w:rsidRPr="00DA21EC" w:rsidRDefault="00B41EDB">
            <w:pPr>
              <w:pStyle w:val="TAL"/>
            </w:pPr>
          </w:p>
        </w:tc>
      </w:tr>
      <w:tr w:rsidR="00B41EDB" w:rsidRPr="00DA21EC" w14:paraId="10AAD55A" w14:textId="77777777">
        <w:tc>
          <w:tcPr>
            <w:tcW w:w="4535" w:type="dxa"/>
            <w:tcBorders>
              <w:bottom w:val="single" w:sz="4" w:space="0" w:color="auto"/>
            </w:tcBorders>
          </w:tcPr>
          <w:p w14:paraId="3BBE5E85" w14:textId="77777777" w:rsidR="00B41EDB" w:rsidRPr="00DA21EC" w:rsidRDefault="00B41EDB">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113CD79B" w14:textId="77777777" w:rsidR="00B41EDB" w:rsidRPr="00DA21EC" w:rsidRDefault="00B41EDB">
            <w:pPr>
              <w:pStyle w:val="TAL"/>
            </w:pPr>
          </w:p>
        </w:tc>
        <w:tc>
          <w:tcPr>
            <w:tcW w:w="1448" w:type="dxa"/>
          </w:tcPr>
          <w:p w14:paraId="66280D21" w14:textId="77777777" w:rsidR="00B41EDB" w:rsidRPr="00DA21EC" w:rsidRDefault="00B41EDB">
            <w:pPr>
              <w:pStyle w:val="TAL"/>
            </w:pPr>
          </w:p>
        </w:tc>
        <w:tc>
          <w:tcPr>
            <w:tcW w:w="1245" w:type="dxa"/>
          </w:tcPr>
          <w:p w14:paraId="298C9131" w14:textId="77777777" w:rsidR="00B41EDB" w:rsidRPr="00DA21EC" w:rsidRDefault="00B41EDB">
            <w:pPr>
              <w:pStyle w:val="TAL"/>
            </w:pPr>
          </w:p>
        </w:tc>
      </w:tr>
      <w:tr w:rsidR="00B41EDB" w:rsidRPr="00DA21EC" w14:paraId="2CFC1A70" w14:textId="77777777">
        <w:tc>
          <w:tcPr>
            <w:tcW w:w="4535" w:type="dxa"/>
            <w:tcBorders>
              <w:bottom w:val="nil"/>
            </w:tcBorders>
          </w:tcPr>
          <w:p w14:paraId="04C79B4A" w14:textId="77777777" w:rsidR="00B41EDB" w:rsidRPr="00DA21EC" w:rsidRDefault="00B41EDB">
            <w:pPr>
              <w:pStyle w:val="TAL"/>
            </w:pPr>
            <w:r w:rsidRPr="00DA21EC">
              <w:t xml:space="preserve">        </w:t>
            </w:r>
            <w:proofErr w:type="spellStart"/>
            <w:r w:rsidRPr="00DA21EC">
              <w:t>physCellId</w:t>
            </w:r>
            <w:proofErr w:type="spellEnd"/>
          </w:p>
        </w:tc>
        <w:tc>
          <w:tcPr>
            <w:tcW w:w="2519" w:type="dxa"/>
          </w:tcPr>
          <w:p w14:paraId="789D2532" w14:textId="77777777" w:rsidR="00B41EDB" w:rsidRPr="00DA21EC" w:rsidRDefault="00B41EDB">
            <w:pPr>
              <w:pStyle w:val="TAL"/>
            </w:pPr>
            <w:r w:rsidRPr="00DA21EC">
              <w:rPr>
                <w:rFonts w:eastAsia="MS Mincho"/>
              </w:rPr>
              <w:t>Physical Cell Identity of NR Cell</w:t>
            </w:r>
            <w:r w:rsidRPr="00DA21EC">
              <w:rPr>
                <w:rFonts w:ascii="SimSun" w:hAnsi="SimSun"/>
              </w:rPr>
              <w:t xml:space="preserve"> 2</w:t>
            </w:r>
          </w:p>
        </w:tc>
        <w:tc>
          <w:tcPr>
            <w:tcW w:w="1448" w:type="dxa"/>
          </w:tcPr>
          <w:p w14:paraId="3FA8DBA9" w14:textId="77777777" w:rsidR="00B41EDB" w:rsidRPr="00DA21EC" w:rsidRDefault="00B41EDB">
            <w:pPr>
              <w:pStyle w:val="TAL"/>
            </w:pPr>
          </w:p>
        </w:tc>
        <w:tc>
          <w:tcPr>
            <w:tcW w:w="1245" w:type="dxa"/>
          </w:tcPr>
          <w:p w14:paraId="4BFFBCD5" w14:textId="77777777" w:rsidR="00B41EDB" w:rsidRPr="00DA21EC" w:rsidRDefault="00B41EDB">
            <w:pPr>
              <w:pStyle w:val="TAL"/>
              <w:rPr>
                <w:lang w:eastAsia="zh-CN"/>
              </w:rPr>
            </w:pPr>
            <w:r w:rsidRPr="00DA21EC">
              <w:rPr>
                <w:lang w:eastAsia="zh-CN"/>
              </w:rPr>
              <w:t>PCI_NR cell 2</w:t>
            </w:r>
          </w:p>
        </w:tc>
      </w:tr>
      <w:tr w:rsidR="00B41EDB" w:rsidRPr="00DA21EC" w14:paraId="548F2B57" w14:textId="77777777" w:rsidTr="00142C4D">
        <w:tc>
          <w:tcPr>
            <w:tcW w:w="4535" w:type="dxa"/>
            <w:tcBorders>
              <w:top w:val="nil"/>
              <w:bottom w:val="single" w:sz="4" w:space="0" w:color="auto"/>
            </w:tcBorders>
          </w:tcPr>
          <w:p w14:paraId="5E8EF31B" w14:textId="77777777" w:rsidR="00B41EDB" w:rsidRPr="00DA21EC" w:rsidRDefault="00B41EDB">
            <w:pPr>
              <w:pStyle w:val="TAL"/>
            </w:pPr>
          </w:p>
        </w:tc>
        <w:tc>
          <w:tcPr>
            <w:tcW w:w="2519" w:type="dxa"/>
          </w:tcPr>
          <w:p w14:paraId="2D114A65" w14:textId="77777777" w:rsidR="00B41EDB" w:rsidRPr="00DA21EC" w:rsidRDefault="00B41EDB">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0B5FDAA3" w14:textId="77777777" w:rsidR="00B41EDB" w:rsidRPr="00DA21EC" w:rsidRDefault="00B41EDB">
            <w:pPr>
              <w:pStyle w:val="TAL"/>
            </w:pPr>
          </w:p>
        </w:tc>
        <w:tc>
          <w:tcPr>
            <w:tcW w:w="1245" w:type="dxa"/>
          </w:tcPr>
          <w:p w14:paraId="77535FCD" w14:textId="77777777" w:rsidR="00B41EDB" w:rsidRPr="00DA21EC" w:rsidRDefault="00B41EDB">
            <w:pPr>
              <w:pStyle w:val="TAL"/>
              <w:rPr>
                <w:lang w:eastAsia="zh-CN"/>
              </w:rPr>
            </w:pPr>
            <w:r w:rsidRPr="00DA21EC">
              <w:rPr>
                <w:lang w:eastAsia="zh-CN"/>
              </w:rPr>
              <w:t>PCI_NR Cell 4</w:t>
            </w:r>
          </w:p>
        </w:tc>
      </w:tr>
      <w:tr w:rsidR="001979E1" w:rsidRPr="00DA21EC" w14:paraId="31EDFDCD" w14:textId="77777777">
        <w:tc>
          <w:tcPr>
            <w:tcW w:w="4535" w:type="dxa"/>
          </w:tcPr>
          <w:p w14:paraId="137E89CA" w14:textId="77777777" w:rsidR="001979E1" w:rsidRPr="00DA21EC" w:rsidRDefault="001979E1" w:rsidP="001979E1">
            <w:pPr>
              <w:pStyle w:val="TAL"/>
            </w:pPr>
            <w:r w:rsidRPr="00DA21EC">
              <w:t xml:space="preserve">      }</w:t>
            </w:r>
          </w:p>
        </w:tc>
        <w:tc>
          <w:tcPr>
            <w:tcW w:w="2519" w:type="dxa"/>
          </w:tcPr>
          <w:p w14:paraId="7878D469" w14:textId="77777777" w:rsidR="001979E1" w:rsidRPr="00DA21EC" w:rsidRDefault="001979E1" w:rsidP="001979E1">
            <w:pPr>
              <w:pStyle w:val="TAL"/>
              <w:rPr>
                <w:rFonts w:eastAsia="MS Mincho"/>
              </w:rPr>
            </w:pPr>
          </w:p>
        </w:tc>
        <w:tc>
          <w:tcPr>
            <w:tcW w:w="1448" w:type="dxa"/>
          </w:tcPr>
          <w:p w14:paraId="4E79ABAB" w14:textId="77777777" w:rsidR="001979E1" w:rsidRPr="00DA21EC" w:rsidRDefault="001979E1" w:rsidP="001979E1">
            <w:pPr>
              <w:pStyle w:val="TAL"/>
            </w:pPr>
          </w:p>
        </w:tc>
        <w:tc>
          <w:tcPr>
            <w:tcW w:w="1245" w:type="dxa"/>
          </w:tcPr>
          <w:p w14:paraId="2CBB8BC6" w14:textId="77777777" w:rsidR="001979E1" w:rsidRPr="00DA21EC" w:rsidRDefault="001979E1" w:rsidP="001979E1">
            <w:pPr>
              <w:pStyle w:val="TAL"/>
            </w:pPr>
          </w:p>
        </w:tc>
      </w:tr>
      <w:tr w:rsidR="00D841CC" w:rsidRPr="00DA21EC" w14:paraId="58FBBBA4" w14:textId="77777777" w:rsidTr="00D841CC">
        <w:trPr>
          <w:ins w:id="1" w:author="Ojas Choksi" w:date="2025-05-19T05:27:00Z" w16du:dateUtc="2025-05-19T03:27:00Z"/>
        </w:trPr>
        <w:tc>
          <w:tcPr>
            <w:tcW w:w="4535" w:type="dxa"/>
            <w:tcBorders>
              <w:bottom w:val="single" w:sz="4" w:space="0" w:color="auto"/>
            </w:tcBorders>
          </w:tcPr>
          <w:p w14:paraId="7096EC1B" w14:textId="4E5D23F6" w:rsidR="00D841CC" w:rsidRPr="00DA21EC" w:rsidRDefault="00D841CC" w:rsidP="00D841CC">
            <w:pPr>
              <w:pStyle w:val="TAL"/>
              <w:rPr>
                <w:ins w:id="2" w:author="Ojas Choksi" w:date="2025-05-19T05:27:00Z" w16du:dateUtc="2025-05-19T03:27:00Z"/>
              </w:rPr>
            </w:pPr>
            <w:ins w:id="3" w:author="Ojas Choksi" w:date="2025-05-19T05:27:00Z" w16du:dateUtc="2025-05-19T03:27:00Z">
              <w:r>
                <w:t xml:space="preserve">       </w:t>
              </w:r>
              <w:proofErr w:type="spellStart"/>
              <w:r>
                <w:t>uplinkConfigCommon</w:t>
              </w:r>
              <w:proofErr w:type="spellEnd"/>
              <w:r>
                <w:t xml:space="preserve"> SEQUENCE {</w:t>
              </w:r>
            </w:ins>
          </w:p>
        </w:tc>
        <w:tc>
          <w:tcPr>
            <w:tcW w:w="2519" w:type="dxa"/>
          </w:tcPr>
          <w:p w14:paraId="68ECC217" w14:textId="77777777" w:rsidR="00D841CC" w:rsidRPr="00DA21EC" w:rsidRDefault="00D841CC" w:rsidP="00D841CC">
            <w:pPr>
              <w:pStyle w:val="TAL"/>
              <w:rPr>
                <w:ins w:id="4" w:author="Ojas Choksi" w:date="2025-05-19T05:27:00Z" w16du:dateUtc="2025-05-19T03:27:00Z"/>
                <w:rFonts w:eastAsia="MS Mincho"/>
              </w:rPr>
            </w:pPr>
          </w:p>
        </w:tc>
        <w:tc>
          <w:tcPr>
            <w:tcW w:w="1448" w:type="dxa"/>
          </w:tcPr>
          <w:p w14:paraId="5DDED6FA" w14:textId="77777777" w:rsidR="00D841CC" w:rsidRPr="00DA21EC" w:rsidRDefault="00D841CC" w:rsidP="00D841CC">
            <w:pPr>
              <w:pStyle w:val="TAL"/>
              <w:rPr>
                <w:ins w:id="5" w:author="Ojas Choksi" w:date="2025-05-19T05:27:00Z" w16du:dateUtc="2025-05-19T03:27:00Z"/>
              </w:rPr>
            </w:pPr>
          </w:p>
        </w:tc>
        <w:tc>
          <w:tcPr>
            <w:tcW w:w="1245" w:type="dxa"/>
          </w:tcPr>
          <w:p w14:paraId="48EA20DE" w14:textId="77777777" w:rsidR="00D841CC" w:rsidRPr="00DA21EC" w:rsidRDefault="00D841CC" w:rsidP="00D841CC">
            <w:pPr>
              <w:pStyle w:val="TAL"/>
              <w:rPr>
                <w:ins w:id="6" w:author="Ojas Choksi" w:date="2025-05-19T05:27:00Z" w16du:dateUtc="2025-05-19T03:27:00Z"/>
              </w:rPr>
            </w:pPr>
          </w:p>
        </w:tc>
      </w:tr>
      <w:tr w:rsidR="00D841CC" w:rsidRPr="00DA21EC" w14:paraId="252F85B4" w14:textId="77777777" w:rsidTr="00D841CC">
        <w:trPr>
          <w:ins w:id="7" w:author="Ojas Choksi" w:date="2025-05-19T05:27:00Z" w16du:dateUtc="2025-05-19T03:27:00Z"/>
        </w:trPr>
        <w:tc>
          <w:tcPr>
            <w:tcW w:w="4535" w:type="dxa"/>
            <w:tcBorders>
              <w:bottom w:val="nil"/>
            </w:tcBorders>
          </w:tcPr>
          <w:p w14:paraId="7F37EDE3" w14:textId="66396669" w:rsidR="00D841CC" w:rsidRPr="00DA21EC" w:rsidRDefault="00D841CC" w:rsidP="00D841CC">
            <w:pPr>
              <w:pStyle w:val="TAL"/>
              <w:rPr>
                <w:ins w:id="8" w:author="Ojas Choksi" w:date="2025-05-19T05:27:00Z" w16du:dateUtc="2025-05-19T03:27:00Z"/>
              </w:rPr>
            </w:pPr>
            <w:ins w:id="9" w:author="Ojas Choksi" w:date="2025-05-19T05:27:00Z" w16du:dateUtc="2025-05-19T03:27:00Z">
              <w:r>
                <w:t xml:space="preserve">           </w:t>
              </w:r>
              <w:proofErr w:type="spellStart"/>
              <w:r>
                <w:t>frequencyInfoUL</w:t>
              </w:r>
              <w:proofErr w:type="spellEnd"/>
            </w:ins>
          </w:p>
        </w:tc>
        <w:tc>
          <w:tcPr>
            <w:tcW w:w="2519" w:type="dxa"/>
          </w:tcPr>
          <w:p w14:paraId="1FAE2503" w14:textId="431AC660" w:rsidR="00D841CC" w:rsidRPr="00DA21EC" w:rsidRDefault="00D841CC" w:rsidP="00D841CC">
            <w:pPr>
              <w:pStyle w:val="TAL"/>
              <w:rPr>
                <w:ins w:id="10" w:author="Ojas Choksi" w:date="2025-05-19T05:27:00Z" w16du:dateUtc="2025-05-19T03:27:00Z"/>
                <w:rFonts w:eastAsia="MS Mincho"/>
              </w:rPr>
            </w:pPr>
            <w:ins w:id="11" w:author="Ojas Choksi" w:date="2025-05-19T05:27:00Z" w16du:dateUtc="2025-05-19T03:27: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76CEAE31" w14:textId="753930DB" w:rsidR="00D841CC" w:rsidRPr="00DA21EC" w:rsidRDefault="00D841CC" w:rsidP="00D841CC">
            <w:pPr>
              <w:pStyle w:val="TAL"/>
              <w:rPr>
                <w:ins w:id="12" w:author="Ojas Choksi" w:date="2025-05-19T05:27:00Z" w16du:dateUtc="2025-05-19T03:27:00Z"/>
              </w:rPr>
            </w:pPr>
            <w:ins w:id="13" w:author="Ojas Choksi" w:date="2025-05-19T05:27:00Z" w16du:dateUtc="2025-05-19T03:27: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71FD804A" w14:textId="2E14358D" w:rsidR="00D841CC" w:rsidRPr="00DA21EC" w:rsidRDefault="00D841CC" w:rsidP="00D841CC">
            <w:pPr>
              <w:pStyle w:val="TAL"/>
              <w:rPr>
                <w:ins w:id="14" w:author="Ojas Choksi" w:date="2025-05-19T05:27:00Z" w16du:dateUtc="2025-05-19T03:27:00Z"/>
              </w:rPr>
            </w:pPr>
            <w:proofErr w:type="spellStart"/>
            <w:ins w:id="15" w:author="Ojas Choksi" w:date="2025-05-19T05:27:00Z" w16du:dateUtc="2025-05-19T03:27:00Z">
              <w:r w:rsidRPr="001979E1">
                <w:rPr>
                  <w:highlight w:val="yellow"/>
                  <w:lang w:eastAsia="zh-CN"/>
                </w:rPr>
                <w:t>NTN_Variable_TxTx_Separation</w:t>
              </w:r>
              <w:proofErr w:type="spellEnd"/>
            </w:ins>
          </w:p>
        </w:tc>
      </w:tr>
      <w:tr w:rsidR="00D841CC" w:rsidRPr="00DA21EC" w14:paraId="368D12C9" w14:textId="77777777" w:rsidTr="00D841CC">
        <w:trPr>
          <w:ins w:id="16" w:author="Ojas Choksi" w:date="2025-05-19T05:27:00Z" w16du:dateUtc="2025-05-19T03:27:00Z"/>
        </w:trPr>
        <w:tc>
          <w:tcPr>
            <w:tcW w:w="4535" w:type="dxa"/>
            <w:tcBorders>
              <w:top w:val="nil"/>
            </w:tcBorders>
          </w:tcPr>
          <w:p w14:paraId="4EA8C043" w14:textId="77777777" w:rsidR="00D841CC" w:rsidRPr="00DA21EC" w:rsidRDefault="00D841CC" w:rsidP="00D841CC">
            <w:pPr>
              <w:pStyle w:val="TAL"/>
              <w:rPr>
                <w:ins w:id="17" w:author="Ojas Choksi" w:date="2025-05-19T05:27:00Z" w16du:dateUtc="2025-05-19T03:27:00Z"/>
              </w:rPr>
            </w:pPr>
          </w:p>
        </w:tc>
        <w:tc>
          <w:tcPr>
            <w:tcW w:w="2519" w:type="dxa"/>
          </w:tcPr>
          <w:p w14:paraId="3AE49F16" w14:textId="58571C97" w:rsidR="00D841CC" w:rsidRPr="00DA21EC" w:rsidRDefault="00D841CC" w:rsidP="00D841CC">
            <w:pPr>
              <w:pStyle w:val="TAL"/>
              <w:rPr>
                <w:ins w:id="18" w:author="Ojas Choksi" w:date="2025-05-19T05:27:00Z" w16du:dateUtc="2025-05-19T03:27:00Z"/>
                <w:rFonts w:eastAsia="MS Mincho"/>
              </w:rPr>
            </w:pPr>
            <w:ins w:id="19" w:author="Ojas Choksi" w:date="2025-05-19T05:27:00Z" w16du:dateUtc="2025-05-19T03:27: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6FB7D32D" w14:textId="20F0B9CE" w:rsidR="00D841CC" w:rsidRPr="00DA21EC" w:rsidRDefault="00D841CC" w:rsidP="00D841CC">
            <w:pPr>
              <w:pStyle w:val="TAL"/>
              <w:rPr>
                <w:ins w:id="20" w:author="Ojas Choksi" w:date="2025-05-19T05:27:00Z" w16du:dateUtc="2025-05-19T03:27:00Z"/>
              </w:rPr>
            </w:pPr>
            <w:ins w:id="21" w:author="Ojas Choksi" w:date="2025-05-19T05:27:00Z" w16du:dateUtc="2025-05-19T03:27: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7A2D4A6C" w14:textId="4E14CB5B" w:rsidR="00D841CC" w:rsidRPr="00DA21EC" w:rsidRDefault="00D841CC" w:rsidP="00D841CC">
            <w:pPr>
              <w:pStyle w:val="TAL"/>
              <w:rPr>
                <w:ins w:id="22" w:author="Ojas Choksi" w:date="2025-05-19T05:27:00Z" w16du:dateUtc="2025-05-19T03:27:00Z"/>
              </w:rPr>
            </w:pPr>
            <w:proofErr w:type="spellStart"/>
            <w:ins w:id="23" w:author="Ojas Choksi" w:date="2025-05-19T05:27:00Z" w16du:dateUtc="2025-05-19T03:27:00Z">
              <w:r w:rsidRPr="001979E1">
                <w:rPr>
                  <w:highlight w:val="yellow"/>
                  <w:lang w:eastAsia="zh-CN"/>
                </w:rPr>
                <w:t>NTN_Variable_TxTx_Separation</w:t>
              </w:r>
              <w:proofErr w:type="spellEnd"/>
            </w:ins>
          </w:p>
        </w:tc>
      </w:tr>
      <w:tr w:rsidR="00D841CC" w:rsidRPr="00DA21EC" w14:paraId="58818CEA" w14:textId="77777777" w:rsidTr="00D841CC">
        <w:trPr>
          <w:ins w:id="24" w:author="Ojas Choksi" w:date="2025-05-19T05:28:00Z" w16du:dateUtc="2025-05-19T03:28:00Z"/>
        </w:trPr>
        <w:tc>
          <w:tcPr>
            <w:tcW w:w="4535" w:type="dxa"/>
            <w:tcBorders>
              <w:top w:val="nil"/>
            </w:tcBorders>
          </w:tcPr>
          <w:p w14:paraId="5D01A409" w14:textId="3E23F233" w:rsidR="00D841CC" w:rsidRPr="00DA21EC" w:rsidRDefault="00D841CC" w:rsidP="00D841CC">
            <w:pPr>
              <w:pStyle w:val="TAL"/>
              <w:rPr>
                <w:ins w:id="25" w:author="Ojas Choksi" w:date="2025-05-19T05:28:00Z" w16du:dateUtc="2025-05-19T03:28:00Z"/>
              </w:rPr>
            </w:pPr>
            <w:ins w:id="26" w:author="Ojas Choksi" w:date="2025-05-19T05:28:00Z" w16du:dateUtc="2025-05-19T03:28:00Z">
              <w:r>
                <w:t xml:space="preserve">      }</w:t>
              </w:r>
            </w:ins>
          </w:p>
        </w:tc>
        <w:tc>
          <w:tcPr>
            <w:tcW w:w="2519" w:type="dxa"/>
          </w:tcPr>
          <w:p w14:paraId="22FEC649" w14:textId="77777777" w:rsidR="00D841CC" w:rsidRDefault="00D841CC" w:rsidP="00D841CC">
            <w:pPr>
              <w:pStyle w:val="TAL"/>
              <w:rPr>
                <w:ins w:id="27" w:author="Ojas Choksi" w:date="2025-05-19T05:28:00Z" w16du:dateUtc="2025-05-19T03:28:00Z"/>
                <w:rFonts w:eastAsia="MS Mincho"/>
              </w:rPr>
            </w:pPr>
          </w:p>
        </w:tc>
        <w:tc>
          <w:tcPr>
            <w:tcW w:w="1448" w:type="dxa"/>
          </w:tcPr>
          <w:p w14:paraId="2309B045" w14:textId="77777777" w:rsidR="00D841CC" w:rsidRDefault="00D841CC" w:rsidP="00D841CC">
            <w:pPr>
              <w:pStyle w:val="TAL"/>
              <w:rPr>
                <w:ins w:id="28" w:author="Ojas Choksi" w:date="2025-05-19T05:28:00Z" w16du:dateUtc="2025-05-19T03:28:00Z"/>
              </w:rPr>
            </w:pPr>
          </w:p>
        </w:tc>
        <w:tc>
          <w:tcPr>
            <w:tcW w:w="1245" w:type="dxa"/>
          </w:tcPr>
          <w:p w14:paraId="45BC0110" w14:textId="77777777" w:rsidR="00D841CC" w:rsidRPr="001979E1" w:rsidRDefault="00D841CC" w:rsidP="00D841CC">
            <w:pPr>
              <w:pStyle w:val="TAL"/>
              <w:rPr>
                <w:ins w:id="29" w:author="Ojas Choksi" w:date="2025-05-19T05:28:00Z" w16du:dateUtc="2025-05-19T03:28:00Z"/>
                <w:highlight w:val="yellow"/>
                <w:lang w:eastAsia="zh-CN"/>
              </w:rPr>
            </w:pPr>
          </w:p>
        </w:tc>
      </w:tr>
      <w:tr w:rsidR="00D841CC" w:rsidRPr="00DA21EC" w14:paraId="57F6BD15" w14:textId="77777777">
        <w:tc>
          <w:tcPr>
            <w:tcW w:w="4535" w:type="dxa"/>
          </w:tcPr>
          <w:p w14:paraId="122E7745" w14:textId="77777777" w:rsidR="00D841CC" w:rsidRPr="00DA21EC" w:rsidRDefault="00D841CC" w:rsidP="00D841CC">
            <w:pPr>
              <w:pStyle w:val="TAL"/>
            </w:pPr>
            <w:r w:rsidRPr="00DA21EC">
              <w:t xml:space="preserve">    }</w:t>
            </w:r>
          </w:p>
        </w:tc>
        <w:tc>
          <w:tcPr>
            <w:tcW w:w="2519" w:type="dxa"/>
          </w:tcPr>
          <w:p w14:paraId="1BA244B8" w14:textId="77777777" w:rsidR="00D841CC" w:rsidRPr="00DA21EC" w:rsidRDefault="00D841CC" w:rsidP="00D841CC">
            <w:pPr>
              <w:pStyle w:val="TAL"/>
              <w:rPr>
                <w:rFonts w:eastAsia="MS Mincho"/>
              </w:rPr>
            </w:pPr>
          </w:p>
        </w:tc>
        <w:tc>
          <w:tcPr>
            <w:tcW w:w="1448" w:type="dxa"/>
          </w:tcPr>
          <w:p w14:paraId="3B331897" w14:textId="77777777" w:rsidR="00D841CC" w:rsidRPr="00DA21EC" w:rsidRDefault="00D841CC" w:rsidP="00D841CC">
            <w:pPr>
              <w:pStyle w:val="TAL"/>
            </w:pPr>
          </w:p>
        </w:tc>
        <w:tc>
          <w:tcPr>
            <w:tcW w:w="1245" w:type="dxa"/>
          </w:tcPr>
          <w:p w14:paraId="32433937" w14:textId="77777777" w:rsidR="00D841CC" w:rsidRPr="00DA21EC" w:rsidRDefault="00D841CC" w:rsidP="00D841CC">
            <w:pPr>
              <w:pStyle w:val="TAL"/>
            </w:pPr>
          </w:p>
        </w:tc>
      </w:tr>
      <w:tr w:rsidR="00D841CC" w:rsidRPr="00DA21EC" w14:paraId="301AE911" w14:textId="77777777">
        <w:tc>
          <w:tcPr>
            <w:tcW w:w="4535" w:type="dxa"/>
          </w:tcPr>
          <w:p w14:paraId="2FC0C11F" w14:textId="77777777" w:rsidR="00D841CC" w:rsidRPr="00DA21EC" w:rsidRDefault="00D841CC" w:rsidP="00D841CC">
            <w:pPr>
              <w:pStyle w:val="TAL"/>
            </w:pPr>
            <w:r w:rsidRPr="00DA21EC">
              <w:t xml:space="preserve">  }</w:t>
            </w:r>
          </w:p>
        </w:tc>
        <w:tc>
          <w:tcPr>
            <w:tcW w:w="2519" w:type="dxa"/>
          </w:tcPr>
          <w:p w14:paraId="10BD8AB8" w14:textId="77777777" w:rsidR="00D841CC" w:rsidRPr="00DA21EC" w:rsidRDefault="00D841CC" w:rsidP="00D841CC">
            <w:pPr>
              <w:pStyle w:val="TAL"/>
            </w:pPr>
          </w:p>
        </w:tc>
        <w:tc>
          <w:tcPr>
            <w:tcW w:w="1448" w:type="dxa"/>
          </w:tcPr>
          <w:p w14:paraId="527F811F" w14:textId="77777777" w:rsidR="00D841CC" w:rsidRPr="00DA21EC" w:rsidRDefault="00D841CC" w:rsidP="00D841CC">
            <w:pPr>
              <w:pStyle w:val="TAL"/>
            </w:pPr>
          </w:p>
        </w:tc>
        <w:tc>
          <w:tcPr>
            <w:tcW w:w="1245" w:type="dxa"/>
          </w:tcPr>
          <w:p w14:paraId="008958A9" w14:textId="77777777" w:rsidR="00D841CC" w:rsidRPr="00DA21EC" w:rsidRDefault="00D841CC" w:rsidP="00D841CC">
            <w:pPr>
              <w:pStyle w:val="TAL"/>
            </w:pPr>
          </w:p>
        </w:tc>
      </w:tr>
      <w:tr w:rsidR="00D841CC" w:rsidRPr="00DA21EC" w14:paraId="021BB6CF" w14:textId="77777777">
        <w:tc>
          <w:tcPr>
            <w:tcW w:w="4535" w:type="dxa"/>
          </w:tcPr>
          <w:p w14:paraId="136C0852" w14:textId="77777777" w:rsidR="00D841CC" w:rsidRPr="00DA21EC" w:rsidRDefault="00D841CC" w:rsidP="00D841CC">
            <w:pPr>
              <w:pStyle w:val="TAL"/>
            </w:pPr>
            <w:r w:rsidRPr="00DA21EC">
              <w:t>}</w:t>
            </w:r>
          </w:p>
        </w:tc>
        <w:tc>
          <w:tcPr>
            <w:tcW w:w="2519" w:type="dxa"/>
          </w:tcPr>
          <w:p w14:paraId="3287FA49" w14:textId="77777777" w:rsidR="00D841CC" w:rsidRPr="00DA21EC" w:rsidRDefault="00D841CC" w:rsidP="00D841CC">
            <w:pPr>
              <w:pStyle w:val="TAL"/>
            </w:pPr>
          </w:p>
        </w:tc>
        <w:tc>
          <w:tcPr>
            <w:tcW w:w="1448" w:type="dxa"/>
          </w:tcPr>
          <w:p w14:paraId="25997F1A" w14:textId="77777777" w:rsidR="00D841CC" w:rsidRPr="00DA21EC" w:rsidRDefault="00D841CC" w:rsidP="00D841CC">
            <w:pPr>
              <w:pStyle w:val="TAL"/>
            </w:pPr>
          </w:p>
        </w:tc>
        <w:tc>
          <w:tcPr>
            <w:tcW w:w="1245" w:type="dxa"/>
          </w:tcPr>
          <w:p w14:paraId="0CADC999" w14:textId="77777777" w:rsidR="00D841CC" w:rsidRPr="00DA21EC" w:rsidRDefault="00D841CC" w:rsidP="00D841CC">
            <w:pPr>
              <w:pStyle w:val="TAL"/>
            </w:pPr>
          </w:p>
        </w:tc>
      </w:tr>
    </w:tbl>
    <w:p w14:paraId="0DADD5E5" w14:textId="77777777" w:rsidR="00155175" w:rsidRDefault="00155175" w:rsidP="00155175">
      <w:pPr>
        <w:rPr>
          <w:ins w:id="30" w:author="Ojas Choksi" w:date="2025-05-06T16:25:00Z" w16du:dateUtc="2025-05-06T20:25:00Z"/>
          <w:rFonts w:eastAsi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7229"/>
      </w:tblGrid>
      <w:tr w:rsidR="00142C4D" w:rsidRPr="00E64013" w14:paraId="252A47D0" w14:textId="77777777" w:rsidTr="00142C4D">
        <w:trPr>
          <w:ins w:id="31" w:author="Ojas Choksi" w:date="2025-05-06T16:25:00Z"/>
        </w:trPr>
        <w:tc>
          <w:tcPr>
            <w:tcW w:w="2478" w:type="dxa"/>
          </w:tcPr>
          <w:p w14:paraId="3D496EAE" w14:textId="77777777" w:rsidR="00142C4D" w:rsidRPr="00E64013" w:rsidRDefault="00142C4D">
            <w:pPr>
              <w:pStyle w:val="TAH"/>
              <w:keepNext w:val="0"/>
              <w:keepLines w:val="0"/>
              <w:rPr>
                <w:ins w:id="32" w:author="Ojas Choksi" w:date="2025-05-06T16:25:00Z" w16du:dateUtc="2025-05-06T20:25:00Z"/>
              </w:rPr>
            </w:pPr>
            <w:ins w:id="33" w:author="Ojas Choksi" w:date="2025-05-06T16:25:00Z" w16du:dateUtc="2025-05-06T20:25:00Z">
              <w:r w:rsidRPr="00E64013">
                <w:t>Condition</w:t>
              </w:r>
            </w:ins>
          </w:p>
        </w:tc>
        <w:tc>
          <w:tcPr>
            <w:tcW w:w="7229" w:type="dxa"/>
          </w:tcPr>
          <w:p w14:paraId="4527DBDB" w14:textId="77777777" w:rsidR="00142C4D" w:rsidRPr="00E64013" w:rsidRDefault="00142C4D">
            <w:pPr>
              <w:pStyle w:val="TAH"/>
              <w:keepNext w:val="0"/>
              <w:keepLines w:val="0"/>
              <w:rPr>
                <w:ins w:id="34" w:author="Ojas Choksi" w:date="2025-05-06T16:25:00Z" w16du:dateUtc="2025-05-06T20:25:00Z"/>
              </w:rPr>
            </w:pPr>
            <w:ins w:id="35" w:author="Ojas Choksi" w:date="2025-05-06T16:25:00Z" w16du:dateUtc="2025-05-06T20:25:00Z">
              <w:r w:rsidRPr="00E64013">
                <w:t>Explanation</w:t>
              </w:r>
            </w:ins>
          </w:p>
        </w:tc>
      </w:tr>
      <w:tr w:rsidR="00142C4D" w:rsidRPr="00E64013" w14:paraId="460E23E3" w14:textId="77777777" w:rsidTr="00142C4D">
        <w:trPr>
          <w:ins w:id="36" w:author="Ojas Choksi" w:date="2025-05-06T16:25:00Z"/>
        </w:trPr>
        <w:tc>
          <w:tcPr>
            <w:tcW w:w="2478" w:type="dxa"/>
            <w:tcBorders>
              <w:top w:val="single" w:sz="4" w:space="0" w:color="auto"/>
              <w:left w:val="single" w:sz="4" w:space="0" w:color="auto"/>
              <w:bottom w:val="single" w:sz="4" w:space="0" w:color="auto"/>
              <w:right w:val="single" w:sz="4" w:space="0" w:color="auto"/>
            </w:tcBorders>
          </w:tcPr>
          <w:p w14:paraId="6211B593" w14:textId="3E669A87" w:rsidR="00142C4D" w:rsidRPr="00E64013" w:rsidRDefault="001979E1" w:rsidP="00142C4D">
            <w:pPr>
              <w:pStyle w:val="TAL"/>
              <w:rPr>
                <w:ins w:id="37" w:author="Ojas Choksi" w:date="2025-05-06T16:25:00Z" w16du:dateUtc="2025-05-06T20:25:00Z"/>
                <w:lang w:eastAsia="zh-CN"/>
              </w:rPr>
            </w:pPr>
            <w:proofErr w:type="spellStart"/>
            <w:ins w:id="38" w:author="Ojas Choksi" w:date="2025-05-16T13:38:00Z" w16du:dateUtc="2025-05-16T17:38:00Z">
              <w:r w:rsidRPr="001979E1">
                <w:rPr>
                  <w:highlight w:val="yellow"/>
                  <w:lang w:eastAsia="zh-CN"/>
                </w:rPr>
                <w:t>NTN_Variable_TxTx_Separation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5C6FBF63" w14:textId="6CE7B23D" w:rsidR="00142C4D" w:rsidRPr="00E64013" w:rsidRDefault="00142C4D" w:rsidP="00142C4D">
            <w:pPr>
              <w:pStyle w:val="TAL"/>
              <w:tabs>
                <w:tab w:val="left" w:pos="3582"/>
              </w:tabs>
              <w:rPr>
                <w:ins w:id="39" w:author="Ojas Choksi" w:date="2025-05-06T16:25:00Z" w16du:dateUtc="2025-05-06T20:25:00Z"/>
              </w:rPr>
            </w:pPr>
            <w:ins w:id="40" w:author="Ojas Choksi" w:date="2025-05-06T16:28:00Z" w16du:dateUtc="2025-05-06T20:28:00Z">
              <w:r>
                <w:t xml:space="preserve">Applicable for NTN bands </w:t>
              </w:r>
            </w:ins>
            <w:ins w:id="41" w:author="Ojas Choksi" w:date="2025-05-07T14:52:00Z" w16du:dateUtc="2025-05-07T18:52:00Z">
              <w:r w:rsidR="003111DE">
                <w:t>test with</w:t>
              </w:r>
            </w:ins>
            <w:ins w:id="42" w:author="Ojas Choksi" w:date="2025-05-07T14:53:00Z" w16du:dateUtc="2025-05-07T18:53:00Z">
              <w:r w:rsidR="003111DE">
                <w:t xml:space="preserve"> signalling</w:t>
              </w:r>
            </w:ins>
            <w:ins w:id="43" w:author="Ojas Choksi" w:date="2025-05-07T14:52:00Z" w16du:dateUtc="2025-05-07T18:52:00Z">
              <w:r w:rsidR="003111DE">
                <w:t xml:space="preserve"> test </w:t>
              </w:r>
            </w:ins>
            <w:ins w:id="44" w:author="Ojas Choksi" w:date="2025-05-07T14:53:00Z" w16du:dateUtc="2025-05-07T18:53:00Z">
              <w:r w:rsidR="003111DE">
                <w:t xml:space="preserve">frequencies specified for </w:t>
              </w:r>
            </w:ins>
            <w:ins w:id="45" w:author="Ojas Choksi" w:date="2025-05-06T16:28:00Z" w16du:dateUtc="2025-05-06T20:28:00Z">
              <w:r>
                <w:t>variable Tx-Rx frequency separation</w:t>
              </w:r>
            </w:ins>
          </w:p>
        </w:tc>
      </w:tr>
    </w:tbl>
    <w:p w14:paraId="70444057" w14:textId="77777777" w:rsidR="00142C4D" w:rsidRPr="00155175" w:rsidRDefault="00142C4D" w:rsidP="00155175">
      <w:pPr>
        <w:rPr>
          <w:rFonts w:eastAsia="??"/>
        </w:rPr>
      </w:pPr>
    </w:p>
    <w:p w14:paraId="2D900214" w14:textId="49860E94" w:rsidR="005D5E9F" w:rsidRDefault="005D5E9F" w:rsidP="005D5E9F">
      <w:pPr>
        <w:pStyle w:val="Separation"/>
        <w:rPr>
          <w:rFonts w:eastAsia="??"/>
          <w:color w:val="FF0000"/>
          <w:sz w:val="32"/>
        </w:rPr>
      </w:pPr>
      <w:r>
        <w:rPr>
          <w:rFonts w:eastAsia="??"/>
          <w:color w:val="FF0000"/>
          <w:sz w:val="32"/>
        </w:rPr>
        <w:lastRenderedPageBreak/>
        <w:t>&lt;&lt; NEXT CHANGE &gt;&gt;</w:t>
      </w:r>
    </w:p>
    <w:p w14:paraId="68918D8E" w14:textId="4B174A44" w:rsidR="007E74D9" w:rsidRPr="00DA21EC" w:rsidRDefault="007E74D9" w:rsidP="007E74D9">
      <w:pPr>
        <w:pStyle w:val="H6"/>
        <w:rPr>
          <w:rFonts w:cs="Arial"/>
        </w:rPr>
      </w:pPr>
      <w:r w:rsidRPr="00DA21EC">
        <w:rPr>
          <w:rFonts w:cs="Arial"/>
        </w:rPr>
        <w:t>8.1.4.4.</w:t>
      </w:r>
      <w:r>
        <w:rPr>
          <w:rFonts w:cs="Arial"/>
        </w:rPr>
        <w:t>7</w:t>
      </w:r>
      <w:r w:rsidRPr="00DA21EC">
        <w:rPr>
          <w:rFonts w:cs="Arial"/>
        </w:rPr>
        <w:t>.3.3</w:t>
      </w:r>
      <w:r w:rsidRPr="00DA21EC">
        <w:rPr>
          <w:rFonts w:cs="Arial"/>
        </w:rPr>
        <w:tab/>
        <w:t>Specific message contents</w:t>
      </w:r>
    </w:p>
    <w:p w14:paraId="6FD8BB2D" w14:textId="77777777" w:rsidR="007E74D9" w:rsidRPr="007E74D9" w:rsidRDefault="007E74D9" w:rsidP="007E74D9"/>
    <w:p w14:paraId="214F5E4E" w14:textId="77777777" w:rsidR="005D5E9F" w:rsidRPr="00DA21EC" w:rsidRDefault="005D5E9F" w:rsidP="005D5E9F">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D5E9F" w:rsidRPr="00DA21EC" w14:paraId="4623679E" w14:textId="77777777" w:rsidTr="00D91089">
        <w:tc>
          <w:tcPr>
            <w:tcW w:w="9747" w:type="dxa"/>
            <w:gridSpan w:val="4"/>
          </w:tcPr>
          <w:p w14:paraId="78ADFF2D" w14:textId="77777777" w:rsidR="005D5E9F" w:rsidRPr="00DA21EC" w:rsidRDefault="005D5E9F" w:rsidP="00D91089">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5D5E9F" w:rsidRPr="00DA21EC" w14:paraId="4AF4DBD5" w14:textId="77777777" w:rsidTr="00D91089">
        <w:tc>
          <w:tcPr>
            <w:tcW w:w="4535" w:type="dxa"/>
          </w:tcPr>
          <w:p w14:paraId="574B056B" w14:textId="77777777" w:rsidR="005D5E9F" w:rsidRPr="00DA21EC" w:rsidRDefault="005D5E9F" w:rsidP="00D91089">
            <w:pPr>
              <w:pStyle w:val="TAH"/>
            </w:pPr>
            <w:r w:rsidRPr="00DA21EC">
              <w:t>Information Element</w:t>
            </w:r>
          </w:p>
        </w:tc>
        <w:tc>
          <w:tcPr>
            <w:tcW w:w="2519" w:type="dxa"/>
          </w:tcPr>
          <w:p w14:paraId="741BBEB9" w14:textId="77777777" w:rsidR="005D5E9F" w:rsidRPr="00DA21EC" w:rsidRDefault="005D5E9F" w:rsidP="00D91089">
            <w:pPr>
              <w:pStyle w:val="TAH"/>
            </w:pPr>
            <w:r w:rsidRPr="00DA21EC">
              <w:t>Value/remark</w:t>
            </w:r>
          </w:p>
        </w:tc>
        <w:tc>
          <w:tcPr>
            <w:tcW w:w="1448" w:type="dxa"/>
          </w:tcPr>
          <w:p w14:paraId="6770ABC7" w14:textId="77777777" w:rsidR="005D5E9F" w:rsidRPr="00DA21EC" w:rsidRDefault="005D5E9F" w:rsidP="00D91089">
            <w:pPr>
              <w:pStyle w:val="TAH"/>
            </w:pPr>
            <w:r w:rsidRPr="00DA21EC">
              <w:t>Comment</w:t>
            </w:r>
          </w:p>
        </w:tc>
        <w:tc>
          <w:tcPr>
            <w:tcW w:w="1245" w:type="dxa"/>
          </w:tcPr>
          <w:p w14:paraId="687AD2C6" w14:textId="77777777" w:rsidR="005D5E9F" w:rsidRPr="00DA21EC" w:rsidRDefault="005D5E9F" w:rsidP="00D91089">
            <w:pPr>
              <w:pStyle w:val="TAH"/>
            </w:pPr>
            <w:r w:rsidRPr="00DA21EC">
              <w:t>Condition</w:t>
            </w:r>
          </w:p>
        </w:tc>
      </w:tr>
      <w:tr w:rsidR="005D5E9F" w:rsidRPr="00DA21EC" w14:paraId="4FCB0E52" w14:textId="77777777" w:rsidTr="00D91089">
        <w:tc>
          <w:tcPr>
            <w:tcW w:w="4535" w:type="dxa"/>
          </w:tcPr>
          <w:p w14:paraId="2EA2556B" w14:textId="77777777" w:rsidR="005D5E9F" w:rsidRPr="00DA21EC" w:rsidRDefault="005D5E9F" w:rsidP="00D91089">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24B3B7F3" w14:textId="77777777" w:rsidR="005D5E9F" w:rsidRPr="00DA21EC" w:rsidRDefault="005D5E9F" w:rsidP="00D91089">
            <w:pPr>
              <w:pStyle w:val="TAL"/>
            </w:pPr>
          </w:p>
        </w:tc>
        <w:tc>
          <w:tcPr>
            <w:tcW w:w="1448" w:type="dxa"/>
          </w:tcPr>
          <w:p w14:paraId="1DA4A318" w14:textId="77777777" w:rsidR="005D5E9F" w:rsidRPr="00DA21EC" w:rsidRDefault="005D5E9F" w:rsidP="00D91089">
            <w:pPr>
              <w:pStyle w:val="TAL"/>
            </w:pPr>
          </w:p>
        </w:tc>
        <w:tc>
          <w:tcPr>
            <w:tcW w:w="1245" w:type="dxa"/>
          </w:tcPr>
          <w:p w14:paraId="5011A3F0" w14:textId="77777777" w:rsidR="005D5E9F" w:rsidRPr="00DA21EC" w:rsidRDefault="005D5E9F" w:rsidP="00D91089">
            <w:pPr>
              <w:pStyle w:val="TAL"/>
            </w:pPr>
          </w:p>
        </w:tc>
      </w:tr>
      <w:tr w:rsidR="005D5E9F" w:rsidRPr="00DA21EC" w14:paraId="53877BA0" w14:textId="77777777" w:rsidTr="00D91089">
        <w:tc>
          <w:tcPr>
            <w:tcW w:w="4535" w:type="dxa"/>
          </w:tcPr>
          <w:p w14:paraId="3BF13B5A" w14:textId="77777777" w:rsidR="005D5E9F" w:rsidRPr="00DA21EC" w:rsidRDefault="005D5E9F" w:rsidP="00D91089">
            <w:pPr>
              <w:pStyle w:val="TAL"/>
            </w:pPr>
            <w:r w:rsidRPr="00DA21EC">
              <w:t xml:space="preserve">  </w:t>
            </w:r>
            <w:proofErr w:type="spellStart"/>
            <w:r w:rsidRPr="00DA21EC">
              <w:t>spCellConfig</w:t>
            </w:r>
            <w:proofErr w:type="spellEnd"/>
            <w:r w:rsidRPr="00DA21EC">
              <w:t xml:space="preserve"> SEQUENCE {</w:t>
            </w:r>
          </w:p>
        </w:tc>
        <w:tc>
          <w:tcPr>
            <w:tcW w:w="2519" w:type="dxa"/>
          </w:tcPr>
          <w:p w14:paraId="307EC430" w14:textId="77777777" w:rsidR="005D5E9F" w:rsidRPr="00DA21EC" w:rsidRDefault="005D5E9F" w:rsidP="00D91089">
            <w:pPr>
              <w:pStyle w:val="TAL"/>
            </w:pPr>
          </w:p>
        </w:tc>
        <w:tc>
          <w:tcPr>
            <w:tcW w:w="1448" w:type="dxa"/>
          </w:tcPr>
          <w:p w14:paraId="0A392CC6" w14:textId="77777777" w:rsidR="005D5E9F" w:rsidRPr="00DA21EC" w:rsidRDefault="005D5E9F" w:rsidP="00D91089">
            <w:pPr>
              <w:pStyle w:val="TAL"/>
            </w:pPr>
          </w:p>
        </w:tc>
        <w:tc>
          <w:tcPr>
            <w:tcW w:w="1245" w:type="dxa"/>
          </w:tcPr>
          <w:p w14:paraId="4E775868" w14:textId="77777777" w:rsidR="005D5E9F" w:rsidRPr="00DA21EC" w:rsidRDefault="005D5E9F" w:rsidP="00D91089">
            <w:pPr>
              <w:pStyle w:val="TAL"/>
            </w:pPr>
          </w:p>
        </w:tc>
      </w:tr>
      <w:tr w:rsidR="005D5E9F" w:rsidRPr="00DA21EC" w14:paraId="71896F39" w14:textId="77777777" w:rsidTr="00D91089">
        <w:tc>
          <w:tcPr>
            <w:tcW w:w="4535" w:type="dxa"/>
          </w:tcPr>
          <w:p w14:paraId="0F9E8DE8" w14:textId="77777777" w:rsidR="005D5E9F" w:rsidRPr="00DA21EC" w:rsidRDefault="005D5E9F" w:rsidP="00D91089">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50B6BC85" w14:textId="77777777" w:rsidR="005D5E9F" w:rsidRPr="00DA21EC" w:rsidRDefault="005D5E9F" w:rsidP="00D91089">
            <w:pPr>
              <w:pStyle w:val="TAL"/>
            </w:pPr>
          </w:p>
        </w:tc>
        <w:tc>
          <w:tcPr>
            <w:tcW w:w="1448" w:type="dxa"/>
          </w:tcPr>
          <w:p w14:paraId="0D6B1FD9" w14:textId="77777777" w:rsidR="005D5E9F" w:rsidRPr="00DA21EC" w:rsidRDefault="005D5E9F" w:rsidP="00D91089">
            <w:pPr>
              <w:pStyle w:val="TAL"/>
            </w:pPr>
          </w:p>
        </w:tc>
        <w:tc>
          <w:tcPr>
            <w:tcW w:w="1245" w:type="dxa"/>
          </w:tcPr>
          <w:p w14:paraId="61B18007" w14:textId="77777777" w:rsidR="005D5E9F" w:rsidRPr="00DA21EC" w:rsidRDefault="005D5E9F" w:rsidP="00D91089">
            <w:pPr>
              <w:pStyle w:val="TAL"/>
            </w:pPr>
          </w:p>
        </w:tc>
      </w:tr>
      <w:tr w:rsidR="005D5E9F" w:rsidRPr="00DA21EC" w14:paraId="387E8CB1" w14:textId="77777777" w:rsidTr="00D91089">
        <w:tc>
          <w:tcPr>
            <w:tcW w:w="4535" w:type="dxa"/>
            <w:tcBorders>
              <w:bottom w:val="single" w:sz="4" w:space="0" w:color="auto"/>
            </w:tcBorders>
          </w:tcPr>
          <w:p w14:paraId="407CC003" w14:textId="77777777" w:rsidR="005D5E9F" w:rsidRPr="00DA21EC" w:rsidRDefault="005D5E9F" w:rsidP="00D91089">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0CDF18EC" w14:textId="77777777" w:rsidR="005D5E9F" w:rsidRPr="00DA21EC" w:rsidRDefault="005D5E9F" w:rsidP="00D91089">
            <w:pPr>
              <w:pStyle w:val="TAL"/>
            </w:pPr>
          </w:p>
        </w:tc>
        <w:tc>
          <w:tcPr>
            <w:tcW w:w="1448" w:type="dxa"/>
          </w:tcPr>
          <w:p w14:paraId="65CBC370" w14:textId="77777777" w:rsidR="005D5E9F" w:rsidRPr="00DA21EC" w:rsidRDefault="005D5E9F" w:rsidP="00D91089">
            <w:pPr>
              <w:pStyle w:val="TAL"/>
            </w:pPr>
          </w:p>
        </w:tc>
        <w:tc>
          <w:tcPr>
            <w:tcW w:w="1245" w:type="dxa"/>
          </w:tcPr>
          <w:p w14:paraId="5515983F" w14:textId="77777777" w:rsidR="005D5E9F" w:rsidRPr="00DA21EC" w:rsidRDefault="005D5E9F" w:rsidP="00D91089">
            <w:pPr>
              <w:pStyle w:val="TAL"/>
            </w:pPr>
          </w:p>
        </w:tc>
      </w:tr>
      <w:tr w:rsidR="005D5E9F" w:rsidRPr="00DA21EC" w14:paraId="440855C2" w14:textId="77777777" w:rsidTr="00D91089">
        <w:tc>
          <w:tcPr>
            <w:tcW w:w="4535" w:type="dxa"/>
            <w:tcBorders>
              <w:bottom w:val="nil"/>
            </w:tcBorders>
          </w:tcPr>
          <w:p w14:paraId="69E83A0A" w14:textId="77777777" w:rsidR="005D5E9F" w:rsidRPr="00DA21EC" w:rsidRDefault="005D5E9F" w:rsidP="00D91089">
            <w:pPr>
              <w:pStyle w:val="TAL"/>
            </w:pPr>
            <w:r w:rsidRPr="00DA21EC">
              <w:t xml:space="preserve">        </w:t>
            </w:r>
            <w:proofErr w:type="spellStart"/>
            <w:r w:rsidRPr="00DA21EC">
              <w:t>physCellId</w:t>
            </w:r>
            <w:proofErr w:type="spellEnd"/>
          </w:p>
        </w:tc>
        <w:tc>
          <w:tcPr>
            <w:tcW w:w="2519" w:type="dxa"/>
          </w:tcPr>
          <w:p w14:paraId="0D078660" w14:textId="77777777" w:rsidR="005D5E9F" w:rsidRPr="00DA21EC" w:rsidRDefault="005D5E9F" w:rsidP="00D91089">
            <w:pPr>
              <w:pStyle w:val="TAL"/>
            </w:pPr>
            <w:r w:rsidRPr="00DA21EC">
              <w:rPr>
                <w:rFonts w:eastAsia="MS Mincho"/>
              </w:rPr>
              <w:t>Physical Cell Identity of NR Cell</w:t>
            </w:r>
            <w:r w:rsidRPr="00DA21EC">
              <w:rPr>
                <w:rFonts w:ascii="SimSun" w:hAnsi="SimSun"/>
              </w:rPr>
              <w:t xml:space="preserve"> 2</w:t>
            </w:r>
          </w:p>
        </w:tc>
        <w:tc>
          <w:tcPr>
            <w:tcW w:w="1448" w:type="dxa"/>
          </w:tcPr>
          <w:p w14:paraId="74BAC433" w14:textId="77777777" w:rsidR="005D5E9F" w:rsidRPr="00DA21EC" w:rsidRDefault="005D5E9F" w:rsidP="00D91089">
            <w:pPr>
              <w:pStyle w:val="TAL"/>
            </w:pPr>
          </w:p>
        </w:tc>
        <w:tc>
          <w:tcPr>
            <w:tcW w:w="1245" w:type="dxa"/>
          </w:tcPr>
          <w:p w14:paraId="3C05C2A0" w14:textId="77777777" w:rsidR="005D5E9F" w:rsidRPr="00DA21EC" w:rsidRDefault="005D5E9F" w:rsidP="00D91089">
            <w:pPr>
              <w:pStyle w:val="TAL"/>
              <w:rPr>
                <w:lang w:eastAsia="zh-CN"/>
              </w:rPr>
            </w:pPr>
            <w:r w:rsidRPr="00DA21EC">
              <w:rPr>
                <w:lang w:eastAsia="zh-CN"/>
              </w:rPr>
              <w:t>PCI_NR cell 2</w:t>
            </w:r>
          </w:p>
        </w:tc>
      </w:tr>
      <w:tr w:rsidR="005D5E9F" w:rsidRPr="00DA21EC" w14:paraId="10BAB4F2" w14:textId="77777777" w:rsidTr="00D91089">
        <w:tc>
          <w:tcPr>
            <w:tcW w:w="4535" w:type="dxa"/>
            <w:tcBorders>
              <w:top w:val="nil"/>
              <w:bottom w:val="single" w:sz="4" w:space="0" w:color="auto"/>
            </w:tcBorders>
          </w:tcPr>
          <w:p w14:paraId="0ECEC0F5" w14:textId="77777777" w:rsidR="005D5E9F" w:rsidRPr="00DA21EC" w:rsidRDefault="005D5E9F" w:rsidP="00D91089">
            <w:pPr>
              <w:pStyle w:val="TAL"/>
            </w:pPr>
          </w:p>
        </w:tc>
        <w:tc>
          <w:tcPr>
            <w:tcW w:w="2519" w:type="dxa"/>
          </w:tcPr>
          <w:p w14:paraId="2CCD2370" w14:textId="77777777" w:rsidR="005D5E9F" w:rsidRPr="00DA21EC" w:rsidRDefault="005D5E9F" w:rsidP="00D91089">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54D54E83" w14:textId="77777777" w:rsidR="005D5E9F" w:rsidRPr="00DA21EC" w:rsidRDefault="005D5E9F" w:rsidP="00D91089">
            <w:pPr>
              <w:pStyle w:val="TAL"/>
            </w:pPr>
          </w:p>
        </w:tc>
        <w:tc>
          <w:tcPr>
            <w:tcW w:w="1245" w:type="dxa"/>
          </w:tcPr>
          <w:p w14:paraId="1631D4BB" w14:textId="77777777" w:rsidR="005D5E9F" w:rsidRPr="00DA21EC" w:rsidRDefault="005D5E9F" w:rsidP="00D91089">
            <w:pPr>
              <w:pStyle w:val="TAL"/>
              <w:rPr>
                <w:lang w:eastAsia="zh-CN"/>
              </w:rPr>
            </w:pPr>
            <w:r w:rsidRPr="00DA21EC">
              <w:rPr>
                <w:lang w:eastAsia="zh-CN"/>
              </w:rPr>
              <w:t>PCI_NR Cell 4</w:t>
            </w:r>
          </w:p>
        </w:tc>
      </w:tr>
      <w:tr w:rsidR="009C310E" w:rsidRPr="00DA21EC" w14:paraId="647194CD" w14:textId="77777777" w:rsidTr="00D91089">
        <w:tc>
          <w:tcPr>
            <w:tcW w:w="4535" w:type="dxa"/>
          </w:tcPr>
          <w:p w14:paraId="25E549AD" w14:textId="77777777" w:rsidR="009C310E" w:rsidRPr="00DA21EC" w:rsidRDefault="009C310E" w:rsidP="009C310E">
            <w:pPr>
              <w:pStyle w:val="TAL"/>
            </w:pPr>
            <w:r w:rsidRPr="00DA21EC">
              <w:t xml:space="preserve">      }</w:t>
            </w:r>
          </w:p>
        </w:tc>
        <w:tc>
          <w:tcPr>
            <w:tcW w:w="2519" w:type="dxa"/>
          </w:tcPr>
          <w:p w14:paraId="68484551" w14:textId="77777777" w:rsidR="009C310E" w:rsidRPr="00DA21EC" w:rsidRDefault="009C310E" w:rsidP="009C310E">
            <w:pPr>
              <w:pStyle w:val="TAL"/>
              <w:rPr>
                <w:rFonts w:eastAsia="MS Mincho"/>
              </w:rPr>
            </w:pPr>
          </w:p>
        </w:tc>
        <w:tc>
          <w:tcPr>
            <w:tcW w:w="1448" w:type="dxa"/>
          </w:tcPr>
          <w:p w14:paraId="37981B9A" w14:textId="77777777" w:rsidR="009C310E" w:rsidRPr="00DA21EC" w:rsidRDefault="009C310E" w:rsidP="009C310E">
            <w:pPr>
              <w:pStyle w:val="TAL"/>
            </w:pPr>
          </w:p>
        </w:tc>
        <w:tc>
          <w:tcPr>
            <w:tcW w:w="1245" w:type="dxa"/>
          </w:tcPr>
          <w:p w14:paraId="6167C15A" w14:textId="77777777" w:rsidR="009C310E" w:rsidRPr="00DA21EC" w:rsidRDefault="009C310E" w:rsidP="009C310E">
            <w:pPr>
              <w:pStyle w:val="TAL"/>
            </w:pPr>
          </w:p>
        </w:tc>
      </w:tr>
      <w:tr w:rsidR="00D841CC" w:rsidRPr="00DA21EC" w14:paraId="474C2091" w14:textId="77777777" w:rsidTr="00D841CC">
        <w:trPr>
          <w:ins w:id="46" w:author="Ojas Choksi" w:date="2025-05-19T05:30:00Z" w16du:dateUtc="2025-05-19T03:30:00Z"/>
        </w:trPr>
        <w:tc>
          <w:tcPr>
            <w:tcW w:w="4535" w:type="dxa"/>
            <w:tcBorders>
              <w:bottom w:val="single" w:sz="4" w:space="0" w:color="auto"/>
            </w:tcBorders>
          </w:tcPr>
          <w:p w14:paraId="56001CE8" w14:textId="6AB815D8" w:rsidR="00D841CC" w:rsidRPr="00DA21EC" w:rsidRDefault="00D841CC" w:rsidP="00D841CC">
            <w:pPr>
              <w:pStyle w:val="TAL"/>
              <w:rPr>
                <w:ins w:id="47" w:author="Ojas Choksi" w:date="2025-05-19T05:30:00Z" w16du:dateUtc="2025-05-19T03:30:00Z"/>
              </w:rPr>
            </w:pPr>
            <w:ins w:id="48" w:author="Ojas Choksi" w:date="2025-05-19T05:30:00Z" w16du:dateUtc="2025-05-19T03:30:00Z">
              <w:r>
                <w:t xml:space="preserve">       </w:t>
              </w:r>
              <w:proofErr w:type="spellStart"/>
              <w:r>
                <w:t>uplinkConfigCommon</w:t>
              </w:r>
              <w:proofErr w:type="spellEnd"/>
              <w:r>
                <w:t xml:space="preserve"> {</w:t>
              </w:r>
            </w:ins>
          </w:p>
        </w:tc>
        <w:tc>
          <w:tcPr>
            <w:tcW w:w="2519" w:type="dxa"/>
          </w:tcPr>
          <w:p w14:paraId="5D61D3DC" w14:textId="77777777" w:rsidR="00D841CC" w:rsidRPr="00DA21EC" w:rsidRDefault="00D841CC" w:rsidP="00D841CC">
            <w:pPr>
              <w:pStyle w:val="TAL"/>
              <w:rPr>
                <w:ins w:id="49" w:author="Ojas Choksi" w:date="2025-05-19T05:30:00Z" w16du:dateUtc="2025-05-19T03:30:00Z"/>
                <w:rFonts w:eastAsia="MS Mincho"/>
              </w:rPr>
            </w:pPr>
          </w:p>
        </w:tc>
        <w:tc>
          <w:tcPr>
            <w:tcW w:w="1448" w:type="dxa"/>
          </w:tcPr>
          <w:p w14:paraId="0D098820" w14:textId="77777777" w:rsidR="00D841CC" w:rsidRPr="00DA21EC" w:rsidRDefault="00D841CC" w:rsidP="00D841CC">
            <w:pPr>
              <w:pStyle w:val="TAL"/>
              <w:rPr>
                <w:ins w:id="50" w:author="Ojas Choksi" w:date="2025-05-19T05:30:00Z" w16du:dateUtc="2025-05-19T03:30:00Z"/>
              </w:rPr>
            </w:pPr>
          </w:p>
        </w:tc>
        <w:tc>
          <w:tcPr>
            <w:tcW w:w="1245" w:type="dxa"/>
          </w:tcPr>
          <w:p w14:paraId="41B7E800" w14:textId="77777777" w:rsidR="00D841CC" w:rsidRPr="00DA21EC" w:rsidRDefault="00D841CC" w:rsidP="00D841CC">
            <w:pPr>
              <w:pStyle w:val="TAL"/>
              <w:rPr>
                <w:ins w:id="51" w:author="Ojas Choksi" w:date="2025-05-19T05:30:00Z" w16du:dateUtc="2025-05-19T03:30:00Z"/>
              </w:rPr>
            </w:pPr>
          </w:p>
        </w:tc>
      </w:tr>
      <w:tr w:rsidR="00D841CC" w:rsidRPr="00DA21EC" w14:paraId="6F2F2B25" w14:textId="77777777" w:rsidTr="00D841CC">
        <w:trPr>
          <w:ins w:id="52" w:author="Ojas Choksi" w:date="2025-05-19T05:30:00Z" w16du:dateUtc="2025-05-19T03:30:00Z"/>
        </w:trPr>
        <w:tc>
          <w:tcPr>
            <w:tcW w:w="4535" w:type="dxa"/>
            <w:tcBorders>
              <w:bottom w:val="nil"/>
            </w:tcBorders>
          </w:tcPr>
          <w:p w14:paraId="37D4B3BB" w14:textId="332AECF1" w:rsidR="00D841CC" w:rsidRPr="00DA21EC" w:rsidRDefault="00D841CC" w:rsidP="00D841CC">
            <w:pPr>
              <w:pStyle w:val="TAL"/>
              <w:rPr>
                <w:ins w:id="53" w:author="Ojas Choksi" w:date="2025-05-19T05:30:00Z" w16du:dateUtc="2025-05-19T03:30:00Z"/>
              </w:rPr>
            </w:pPr>
            <w:ins w:id="54" w:author="Ojas Choksi" w:date="2025-05-19T05:30:00Z" w16du:dateUtc="2025-05-19T03:30:00Z">
              <w:r>
                <w:t xml:space="preserve">           </w:t>
              </w:r>
              <w:proofErr w:type="spellStart"/>
              <w:r>
                <w:t>frequencyInfoUL</w:t>
              </w:r>
              <w:proofErr w:type="spellEnd"/>
            </w:ins>
          </w:p>
        </w:tc>
        <w:tc>
          <w:tcPr>
            <w:tcW w:w="2519" w:type="dxa"/>
          </w:tcPr>
          <w:p w14:paraId="75FFF1B6" w14:textId="10D09B7E" w:rsidR="00D841CC" w:rsidRPr="00DA21EC" w:rsidRDefault="00D841CC" w:rsidP="00D841CC">
            <w:pPr>
              <w:pStyle w:val="TAL"/>
              <w:rPr>
                <w:ins w:id="55" w:author="Ojas Choksi" w:date="2025-05-19T05:30:00Z" w16du:dateUtc="2025-05-19T03:30:00Z"/>
                <w:rFonts w:eastAsia="MS Mincho"/>
              </w:rPr>
            </w:pPr>
            <w:ins w:id="56" w:author="Ojas Choksi" w:date="2025-05-19T05:30:00Z" w16du:dateUtc="2025-05-19T03:30: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76E8B8B8" w14:textId="2DE9DE42" w:rsidR="00D841CC" w:rsidRPr="00DA21EC" w:rsidRDefault="00D841CC" w:rsidP="00D841CC">
            <w:pPr>
              <w:pStyle w:val="TAL"/>
              <w:rPr>
                <w:ins w:id="57" w:author="Ojas Choksi" w:date="2025-05-19T05:30:00Z" w16du:dateUtc="2025-05-19T03:30:00Z"/>
              </w:rPr>
            </w:pPr>
            <w:ins w:id="58" w:author="Ojas Choksi" w:date="2025-05-19T05:30:00Z" w16du:dateUtc="2025-05-19T03:30: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5903505F" w14:textId="00004746" w:rsidR="00D841CC" w:rsidRPr="00DA21EC" w:rsidRDefault="00D841CC" w:rsidP="00D841CC">
            <w:pPr>
              <w:pStyle w:val="TAL"/>
              <w:rPr>
                <w:ins w:id="59" w:author="Ojas Choksi" w:date="2025-05-19T05:30:00Z" w16du:dateUtc="2025-05-19T03:30:00Z"/>
              </w:rPr>
            </w:pPr>
            <w:proofErr w:type="spellStart"/>
            <w:ins w:id="60" w:author="Ojas Choksi" w:date="2025-05-19T05:30:00Z" w16du:dateUtc="2025-05-19T03:30:00Z">
              <w:r w:rsidRPr="001979E1">
                <w:rPr>
                  <w:highlight w:val="yellow"/>
                  <w:lang w:eastAsia="zh-CN"/>
                </w:rPr>
                <w:t>NTN_Variable_TxTx_Separation</w:t>
              </w:r>
              <w:proofErr w:type="spellEnd"/>
            </w:ins>
          </w:p>
        </w:tc>
      </w:tr>
      <w:tr w:rsidR="00D841CC" w:rsidRPr="00DA21EC" w14:paraId="640F9A0B" w14:textId="77777777" w:rsidTr="00D841CC">
        <w:trPr>
          <w:ins w:id="61" w:author="Ojas Choksi" w:date="2025-05-19T05:30:00Z" w16du:dateUtc="2025-05-19T03:30:00Z"/>
        </w:trPr>
        <w:tc>
          <w:tcPr>
            <w:tcW w:w="4535" w:type="dxa"/>
            <w:tcBorders>
              <w:top w:val="nil"/>
            </w:tcBorders>
          </w:tcPr>
          <w:p w14:paraId="364C2826" w14:textId="77777777" w:rsidR="00D841CC" w:rsidRPr="00DA21EC" w:rsidRDefault="00D841CC" w:rsidP="00D841CC">
            <w:pPr>
              <w:pStyle w:val="TAL"/>
              <w:rPr>
                <w:ins w:id="62" w:author="Ojas Choksi" w:date="2025-05-19T05:30:00Z" w16du:dateUtc="2025-05-19T03:30:00Z"/>
              </w:rPr>
            </w:pPr>
          </w:p>
        </w:tc>
        <w:tc>
          <w:tcPr>
            <w:tcW w:w="2519" w:type="dxa"/>
          </w:tcPr>
          <w:p w14:paraId="22AD0961" w14:textId="25BAEBDF" w:rsidR="00D841CC" w:rsidRPr="00DA21EC" w:rsidRDefault="00D841CC" w:rsidP="00D841CC">
            <w:pPr>
              <w:pStyle w:val="TAL"/>
              <w:rPr>
                <w:ins w:id="63" w:author="Ojas Choksi" w:date="2025-05-19T05:30:00Z" w16du:dateUtc="2025-05-19T03:30:00Z"/>
                <w:rFonts w:eastAsia="MS Mincho"/>
              </w:rPr>
            </w:pPr>
            <w:ins w:id="64" w:author="Ojas Choksi" w:date="2025-05-19T05:30:00Z" w16du:dateUtc="2025-05-19T03:30: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634DA454" w14:textId="0EF7A0A2" w:rsidR="00D841CC" w:rsidRPr="00DA21EC" w:rsidRDefault="00D841CC" w:rsidP="00D841CC">
            <w:pPr>
              <w:pStyle w:val="TAL"/>
              <w:rPr>
                <w:ins w:id="65" w:author="Ojas Choksi" w:date="2025-05-19T05:30:00Z" w16du:dateUtc="2025-05-19T03:30:00Z"/>
              </w:rPr>
            </w:pPr>
            <w:ins w:id="66" w:author="Ojas Choksi" w:date="2025-05-19T05:30:00Z" w16du:dateUtc="2025-05-19T03:30: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34A61F68" w14:textId="4CDA2737" w:rsidR="00D841CC" w:rsidRPr="00DA21EC" w:rsidRDefault="00D841CC" w:rsidP="00D841CC">
            <w:pPr>
              <w:pStyle w:val="TAL"/>
              <w:rPr>
                <w:ins w:id="67" w:author="Ojas Choksi" w:date="2025-05-19T05:30:00Z" w16du:dateUtc="2025-05-19T03:30:00Z"/>
              </w:rPr>
            </w:pPr>
            <w:proofErr w:type="spellStart"/>
            <w:ins w:id="68" w:author="Ojas Choksi" w:date="2025-05-19T05:30:00Z" w16du:dateUtc="2025-05-19T03:30:00Z">
              <w:r w:rsidRPr="001979E1">
                <w:rPr>
                  <w:highlight w:val="yellow"/>
                  <w:lang w:eastAsia="zh-CN"/>
                </w:rPr>
                <w:t>NTN_Variable_TxTx_Separation</w:t>
              </w:r>
              <w:proofErr w:type="spellEnd"/>
            </w:ins>
          </w:p>
        </w:tc>
      </w:tr>
      <w:tr w:rsidR="00D841CC" w:rsidRPr="00DA21EC" w14:paraId="0FE04198" w14:textId="77777777" w:rsidTr="00D91089">
        <w:trPr>
          <w:ins w:id="69" w:author="Ojas Choksi" w:date="2025-05-19T05:30:00Z" w16du:dateUtc="2025-05-19T03:30:00Z"/>
        </w:trPr>
        <w:tc>
          <w:tcPr>
            <w:tcW w:w="4535" w:type="dxa"/>
          </w:tcPr>
          <w:p w14:paraId="7C4F38B5" w14:textId="681F43F1" w:rsidR="00D841CC" w:rsidRPr="00DA21EC" w:rsidRDefault="00D841CC" w:rsidP="00D841CC">
            <w:pPr>
              <w:pStyle w:val="TAL"/>
              <w:rPr>
                <w:ins w:id="70" w:author="Ojas Choksi" w:date="2025-05-19T05:30:00Z" w16du:dateUtc="2025-05-19T03:30:00Z"/>
              </w:rPr>
            </w:pPr>
            <w:ins w:id="71" w:author="Ojas Choksi" w:date="2025-05-19T05:30:00Z" w16du:dateUtc="2025-05-19T03:30:00Z">
              <w:r>
                <w:t xml:space="preserve">       }</w:t>
              </w:r>
            </w:ins>
          </w:p>
        </w:tc>
        <w:tc>
          <w:tcPr>
            <w:tcW w:w="2519" w:type="dxa"/>
          </w:tcPr>
          <w:p w14:paraId="063F6AC6" w14:textId="77777777" w:rsidR="00D841CC" w:rsidRPr="00DA21EC" w:rsidRDefault="00D841CC" w:rsidP="00D841CC">
            <w:pPr>
              <w:pStyle w:val="TAL"/>
              <w:rPr>
                <w:ins w:id="72" w:author="Ojas Choksi" w:date="2025-05-19T05:30:00Z" w16du:dateUtc="2025-05-19T03:30:00Z"/>
                <w:rFonts w:eastAsia="MS Mincho"/>
              </w:rPr>
            </w:pPr>
          </w:p>
        </w:tc>
        <w:tc>
          <w:tcPr>
            <w:tcW w:w="1448" w:type="dxa"/>
          </w:tcPr>
          <w:p w14:paraId="49EFDA83" w14:textId="77777777" w:rsidR="00D841CC" w:rsidRPr="00DA21EC" w:rsidRDefault="00D841CC" w:rsidP="00D841CC">
            <w:pPr>
              <w:pStyle w:val="TAL"/>
              <w:rPr>
                <w:ins w:id="73" w:author="Ojas Choksi" w:date="2025-05-19T05:30:00Z" w16du:dateUtc="2025-05-19T03:30:00Z"/>
              </w:rPr>
            </w:pPr>
          </w:p>
        </w:tc>
        <w:tc>
          <w:tcPr>
            <w:tcW w:w="1245" w:type="dxa"/>
          </w:tcPr>
          <w:p w14:paraId="119EB05B" w14:textId="77777777" w:rsidR="00D841CC" w:rsidRPr="00DA21EC" w:rsidRDefault="00D841CC" w:rsidP="00D841CC">
            <w:pPr>
              <w:pStyle w:val="TAL"/>
              <w:rPr>
                <w:ins w:id="74" w:author="Ojas Choksi" w:date="2025-05-19T05:30:00Z" w16du:dateUtc="2025-05-19T03:30:00Z"/>
              </w:rPr>
            </w:pPr>
          </w:p>
        </w:tc>
      </w:tr>
      <w:tr w:rsidR="00D841CC" w:rsidRPr="00DA21EC" w14:paraId="7AFCFB2F" w14:textId="77777777" w:rsidTr="00D91089">
        <w:tc>
          <w:tcPr>
            <w:tcW w:w="4535" w:type="dxa"/>
          </w:tcPr>
          <w:p w14:paraId="74666705" w14:textId="77777777" w:rsidR="00D841CC" w:rsidRPr="00DA21EC" w:rsidRDefault="00D841CC" w:rsidP="00D841CC">
            <w:pPr>
              <w:pStyle w:val="TAL"/>
            </w:pPr>
            <w:r w:rsidRPr="00DA21EC">
              <w:t xml:space="preserve">    }</w:t>
            </w:r>
          </w:p>
        </w:tc>
        <w:tc>
          <w:tcPr>
            <w:tcW w:w="2519" w:type="dxa"/>
          </w:tcPr>
          <w:p w14:paraId="178B0FE6" w14:textId="77777777" w:rsidR="00D841CC" w:rsidRPr="00DA21EC" w:rsidRDefault="00D841CC" w:rsidP="00D841CC">
            <w:pPr>
              <w:pStyle w:val="TAL"/>
              <w:rPr>
                <w:rFonts w:eastAsia="MS Mincho"/>
              </w:rPr>
            </w:pPr>
          </w:p>
        </w:tc>
        <w:tc>
          <w:tcPr>
            <w:tcW w:w="1448" w:type="dxa"/>
          </w:tcPr>
          <w:p w14:paraId="4CED9F61" w14:textId="77777777" w:rsidR="00D841CC" w:rsidRPr="00DA21EC" w:rsidRDefault="00D841CC" w:rsidP="00D841CC">
            <w:pPr>
              <w:pStyle w:val="TAL"/>
            </w:pPr>
          </w:p>
        </w:tc>
        <w:tc>
          <w:tcPr>
            <w:tcW w:w="1245" w:type="dxa"/>
          </w:tcPr>
          <w:p w14:paraId="53082840" w14:textId="77777777" w:rsidR="00D841CC" w:rsidRPr="00DA21EC" w:rsidRDefault="00D841CC" w:rsidP="00D841CC">
            <w:pPr>
              <w:pStyle w:val="TAL"/>
            </w:pPr>
          </w:p>
        </w:tc>
      </w:tr>
      <w:tr w:rsidR="00D841CC" w:rsidRPr="00DA21EC" w14:paraId="104CC4AE" w14:textId="77777777" w:rsidTr="00D91089">
        <w:tc>
          <w:tcPr>
            <w:tcW w:w="4535" w:type="dxa"/>
          </w:tcPr>
          <w:p w14:paraId="563D3568" w14:textId="77777777" w:rsidR="00D841CC" w:rsidRPr="00DA21EC" w:rsidRDefault="00D841CC" w:rsidP="00D841CC">
            <w:pPr>
              <w:pStyle w:val="TAL"/>
            </w:pPr>
            <w:r w:rsidRPr="00DA21EC">
              <w:t xml:space="preserve">  }</w:t>
            </w:r>
          </w:p>
        </w:tc>
        <w:tc>
          <w:tcPr>
            <w:tcW w:w="2519" w:type="dxa"/>
          </w:tcPr>
          <w:p w14:paraId="0536AFE0" w14:textId="77777777" w:rsidR="00D841CC" w:rsidRPr="00DA21EC" w:rsidRDefault="00D841CC" w:rsidP="00D841CC">
            <w:pPr>
              <w:pStyle w:val="TAL"/>
            </w:pPr>
          </w:p>
        </w:tc>
        <w:tc>
          <w:tcPr>
            <w:tcW w:w="1448" w:type="dxa"/>
          </w:tcPr>
          <w:p w14:paraId="1E05D6BB" w14:textId="77777777" w:rsidR="00D841CC" w:rsidRPr="00DA21EC" w:rsidRDefault="00D841CC" w:rsidP="00D841CC">
            <w:pPr>
              <w:pStyle w:val="TAL"/>
            </w:pPr>
          </w:p>
        </w:tc>
        <w:tc>
          <w:tcPr>
            <w:tcW w:w="1245" w:type="dxa"/>
          </w:tcPr>
          <w:p w14:paraId="610B79CE" w14:textId="77777777" w:rsidR="00D841CC" w:rsidRPr="00DA21EC" w:rsidRDefault="00D841CC" w:rsidP="00D841CC">
            <w:pPr>
              <w:pStyle w:val="TAL"/>
            </w:pPr>
          </w:p>
        </w:tc>
      </w:tr>
      <w:tr w:rsidR="00D841CC" w:rsidRPr="00DA21EC" w14:paraId="0F1EE651" w14:textId="77777777" w:rsidTr="00D91089">
        <w:tc>
          <w:tcPr>
            <w:tcW w:w="4535" w:type="dxa"/>
          </w:tcPr>
          <w:p w14:paraId="6C220FD0" w14:textId="77777777" w:rsidR="00D841CC" w:rsidRPr="00DA21EC" w:rsidRDefault="00D841CC" w:rsidP="00D841CC">
            <w:pPr>
              <w:pStyle w:val="TAL"/>
            </w:pPr>
            <w:r w:rsidRPr="00DA21EC">
              <w:t>}</w:t>
            </w:r>
          </w:p>
        </w:tc>
        <w:tc>
          <w:tcPr>
            <w:tcW w:w="2519" w:type="dxa"/>
          </w:tcPr>
          <w:p w14:paraId="71C59F23" w14:textId="77777777" w:rsidR="00D841CC" w:rsidRPr="00DA21EC" w:rsidRDefault="00D841CC" w:rsidP="00D841CC">
            <w:pPr>
              <w:pStyle w:val="TAL"/>
            </w:pPr>
          </w:p>
        </w:tc>
        <w:tc>
          <w:tcPr>
            <w:tcW w:w="1448" w:type="dxa"/>
          </w:tcPr>
          <w:p w14:paraId="4576F63A" w14:textId="77777777" w:rsidR="00D841CC" w:rsidRPr="00DA21EC" w:rsidRDefault="00D841CC" w:rsidP="00D841CC">
            <w:pPr>
              <w:pStyle w:val="TAL"/>
            </w:pPr>
          </w:p>
        </w:tc>
        <w:tc>
          <w:tcPr>
            <w:tcW w:w="1245" w:type="dxa"/>
          </w:tcPr>
          <w:p w14:paraId="7FD0FA4A" w14:textId="77777777" w:rsidR="00D841CC" w:rsidRPr="00DA21EC" w:rsidRDefault="00D841CC" w:rsidP="00D841CC">
            <w:pPr>
              <w:pStyle w:val="TAL"/>
            </w:pPr>
          </w:p>
        </w:tc>
      </w:tr>
    </w:tbl>
    <w:p w14:paraId="5C61C359" w14:textId="77777777" w:rsidR="005D5E9F" w:rsidRDefault="005D5E9F">
      <w:pPr>
        <w:pStyle w:val="Separation"/>
        <w:rPr>
          <w:ins w:id="75" w:author="Ojas Choksi" w:date="2025-05-08T10:22:00Z" w16du:dateUtc="2025-05-08T14:22:00Z"/>
          <w:rFonts w:eastAsia="??"/>
          <w:color w:val="FF0000"/>
          <w:sz w:val="3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7229"/>
      </w:tblGrid>
      <w:tr w:rsidR="005D5E9F" w:rsidRPr="00E64013" w14:paraId="7A57794C" w14:textId="77777777" w:rsidTr="00D91089">
        <w:trPr>
          <w:ins w:id="76" w:author="Ojas Choksi" w:date="2025-05-08T10:22:00Z"/>
        </w:trPr>
        <w:tc>
          <w:tcPr>
            <w:tcW w:w="2478" w:type="dxa"/>
          </w:tcPr>
          <w:p w14:paraId="63D99156" w14:textId="77777777" w:rsidR="005D5E9F" w:rsidRPr="00E64013" w:rsidRDefault="005D5E9F" w:rsidP="00D91089">
            <w:pPr>
              <w:pStyle w:val="TAH"/>
              <w:keepNext w:val="0"/>
              <w:keepLines w:val="0"/>
              <w:rPr>
                <w:ins w:id="77" w:author="Ojas Choksi" w:date="2025-05-08T10:22:00Z" w16du:dateUtc="2025-05-08T14:22:00Z"/>
              </w:rPr>
            </w:pPr>
            <w:ins w:id="78" w:author="Ojas Choksi" w:date="2025-05-08T10:22:00Z" w16du:dateUtc="2025-05-08T14:22:00Z">
              <w:r w:rsidRPr="00E64013">
                <w:t>Condition</w:t>
              </w:r>
            </w:ins>
          </w:p>
        </w:tc>
        <w:tc>
          <w:tcPr>
            <w:tcW w:w="7229" w:type="dxa"/>
          </w:tcPr>
          <w:p w14:paraId="2CA96A15" w14:textId="77777777" w:rsidR="005D5E9F" w:rsidRPr="00E64013" w:rsidRDefault="005D5E9F" w:rsidP="00D91089">
            <w:pPr>
              <w:pStyle w:val="TAH"/>
              <w:keepNext w:val="0"/>
              <w:keepLines w:val="0"/>
              <w:rPr>
                <w:ins w:id="79" w:author="Ojas Choksi" w:date="2025-05-08T10:22:00Z" w16du:dateUtc="2025-05-08T14:22:00Z"/>
              </w:rPr>
            </w:pPr>
            <w:ins w:id="80" w:author="Ojas Choksi" w:date="2025-05-08T10:22:00Z" w16du:dateUtc="2025-05-08T14:22:00Z">
              <w:r w:rsidRPr="00E64013">
                <w:t>Explanation</w:t>
              </w:r>
            </w:ins>
          </w:p>
        </w:tc>
      </w:tr>
      <w:tr w:rsidR="005D5E9F" w:rsidRPr="00E64013" w14:paraId="05753CB8" w14:textId="77777777" w:rsidTr="00D91089">
        <w:trPr>
          <w:ins w:id="81" w:author="Ojas Choksi" w:date="2025-05-08T10:22:00Z"/>
        </w:trPr>
        <w:tc>
          <w:tcPr>
            <w:tcW w:w="2478" w:type="dxa"/>
            <w:tcBorders>
              <w:top w:val="single" w:sz="4" w:space="0" w:color="auto"/>
              <w:left w:val="single" w:sz="4" w:space="0" w:color="auto"/>
              <w:bottom w:val="single" w:sz="4" w:space="0" w:color="auto"/>
              <w:right w:val="single" w:sz="4" w:space="0" w:color="auto"/>
            </w:tcBorders>
          </w:tcPr>
          <w:p w14:paraId="08D5585E" w14:textId="5648CC85" w:rsidR="005D5E9F" w:rsidRPr="00E64013" w:rsidRDefault="001979E1" w:rsidP="00D91089">
            <w:pPr>
              <w:pStyle w:val="TAL"/>
              <w:rPr>
                <w:ins w:id="82" w:author="Ojas Choksi" w:date="2025-05-08T10:22:00Z" w16du:dateUtc="2025-05-08T14:22:00Z"/>
                <w:lang w:eastAsia="zh-CN"/>
              </w:rPr>
            </w:pPr>
            <w:proofErr w:type="spellStart"/>
            <w:ins w:id="83" w:author="Ojas Choksi" w:date="2025-05-16T13:45:00Z" w16du:dateUtc="2025-05-16T17:45:00Z">
              <w:r w:rsidRPr="001979E1">
                <w:rPr>
                  <w:highlight w:val="yellow"/>
                  <w:lang w:eastAsia="zh-CN"/>
                </w:rPr>
                <w:t>NTN_Variable_TxTx_Separation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7BABB615" w14:textId="77777777" w:rsidR="005D5E9F" w:rsidRPr="00E64013" w:rsidRDefault="005D5E9F" w:rsidP="00D91089">
            <w:pPr>
              <w:pStyle w:val="TAL"/>
              <w:tabs>
                <w:tab w:val="left" w:pos="3582"/>
              </w:tabs>
              <w:rPr>
                <w:ins w:id="84" w:author="Ojas Choksi" w:date="2025-05-08T10:22:00Z" w16du:dateUtc="2025-05-08T14:22:00Z"/>
              </w:rPr>
            </w:pPr>
            <w:ins w:id="85" w:author="Ojas Choksi" w:date="2025-05-08T10:22:00Z" w16du:dateUtc="2025-05-08T14:22:00Z">
              <w:r>
                <w:t>Applicable for NTN bands test with signalling test frequencies specified for variable Tx-Rx frequency separation</w:t>
              </w:r>
            </w:ins>
          </w:p>
        </w:tc>
      </w:tr>
    </w:tbl>
    <w:p w14:paraId="52CED54B" w14:textId="77777777" w:rsidR="005D5E9F" w:rsidRPr="005D5E9F" w:rsidRDefault="005D5E9F" w:rsidP="005D5E9F">
      <w:pPr>
        <w:rPr>
          <w:rFonts w:eastAsia="??"/>
        </w:rPr>
      </w:pPr>
    </w:p>
    <w:p w14:paraId="470824C6" w14:textId="56D249B0" w:rsidR="00D520C1" w:rsidRDefault="005D5E9F">
      <w:pPr>
        <w:pStyle w:val="Separation"/>
      </w:pPr>
      <w:r>
        <w:rPr>
          <w:rFonts w:eastAsia="??"/>
          <w:color w:val="FF0000"/>
          <w:sz w:val="32"/>
        </w:rPr>
        <w:lastRenderedPageBreak/>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5CA5" w14:textId="77777777" w:rsidR="00DF15C7" w:rsidRDefault="00DF15C7">
      <w:pPr>
        <w:spacing w:after="0"/>
      </w:pPr>
      <w:r>
        <w:separator/>
      </w:r>
    </w:p>
  </w:endnote>
  <w:endnote w:type="continuationSeparator" w:id="0">
    <w:p w14:paraId="04154A19" w14:textId="77777777" w:rsidR="00DF15C7" w:rsidRDefault="00DF1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B202" w14:textId="77777777" w:rsidR="00DF15C7" w:rsidRDefault="00DF15C7">
      <w:pPr>
        <w:spacing w:after="0"/>
      </w:pPr>
      <w:r>
        <w:separator/>
      </w:r>
    </w:p>
  </w:footnote>
  <w:footnote w:type="continuationSeparator" w:id="0">
    <w:p w14:paraId="762C5650" w14:textId="77777777" w:rsidR="00DF15C7" w:rsidRDefault="00DF15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92C46"/>
    <w:rsid w:val="001979E1"/>
    <w:rsid w:val="001A08B3"/>
    <w:rsid w:val="001A7B60"/>
    <w:rsid w:val="001B0E86"/>
    <w:rsid w:val="001B1E8F"/>
    <w:rsid w:val="001B52F0"/>
    <w:rsid w:val="001B746E"/>
    <w:rsid w:val="001B7A65"/>
    <w:rsid w:val="001E41F3"/>
    <w:rsid w:val="0026004D"/>
    <w:rsid w:val="002640DD"/>
    <w:rsid w:val="00275D12"/>
    <w:rsid w:val="00284FEB"/>
    <w:rsid w:val="002860C4"/>
    <w:rsid w:val="002B5741"/>
    <w:rsid w:val="002D3CC8"/>
    <w:rsid w:val="002E472E"/>
    <w:rsid w:val="00305409"/>
    <w:rsid w:val="00307EFC"/>
    <w:rsid w:val="003111DE"/>
    <w:rsid w:val="003141D6"/>
    <w:rsid w:val="00331BB0"/>
    <w:rsid w:val="00335535"/>
    <w:rsid w:val="003609EF"/>
    <w:rsid w:val="0036231A"/>
    <w:rsid w:val="00374DD4"/>
    <w:rsid w:val="003C717F"/>
    <w:rsid w:val="003D1D90"/>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57ED"/>
    <w:rsid w:val="00646E51"/>
    <w:rsid w:val="00653DE4"/>
    <w:rsid w:val="00665C47"/>
    <w:rsid w:val="00687AA3"/>
    <w:rsid w:val="00695808"/>
    <w:rsid w:val="006B46FB"/>
    <w:rsid w:val="006D2982"/>
    <w:rsid w:val="006E21FB"/>
    <w:rsid w:val="00715FEB"/>
    <w:rsid w:val="00792342"/>
    <w:rsid w:val="00795933"/>
    <w:rsid w:val="007977A8"/>
    <w:rsid w:val="007A52C2"/>
    <w:rsid w:val="007B512A"/>
    <w:rsid w:val="007C2097"/>
    <w:rsid w:val="007D6A07"/>
    <w:rsid w:val="007E74D9"/>
    <w:rsid w:val="007F7259"/>
    <w:rsid w:val="008040A8"/>
    <w:rsid w:val="008279FA"/>
    <w:rsid w:val="008626E7"/>
    <w:rsid w:val="00870EE7"/>
    <w:rsid w:val="00874928"/>
    <w:rsid w:val="008863B9"/>
    <w:rsid w:val="008A45A6"/>
    <w:rsid w:val="008D3CCC"/>
    <w:rsid w:val="008F3789"/>
    <w:rsid w:val="008F686C"/>
    <w:rsid w:val="009148DE"/>
    <w:rsid w:val="00941E30"/>
    <w:rsid w:val="009531B0"/>
    <w:rsid w:val="009741B3"/>
    <w:rsid w:val="009777D9"/>
    <w:rsid w:val="00991B88"/>
    <w:rsid w:val="009A54D0"/>
    <w:rsid w:val="009A5753"/>
    <w:rsid w:val="009A579D"/>
    <w:rsid w:val="009C310E"/>
    <w:rsid w:val="009E3297"/>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58BB"/>
    <w:rsid w:val="00B41EDB"/>
    <w:rsid w:val="00B452D8"/>
    <w:rsid w:val="00B67B97"/>
    <w:rsid w:val="00B968C8"/>
    <w:rsid w:val="00BA3EC5"/>
    <w:rsid w:val="00BA51D9"/>
    <w:rsid w:val="00BB5DFC"/>
    <w:rsid w:val="00BB7607"/>
    <w:rsid w:val="00BD279D"/>
    <w:rsid w:val="00BD6BB8"/>
    <w:rsid w:val="00BD7D33"/>
    <w:rsid w:val="00BF1EB5"/>
    <w:rsid w:val="00BF47ED"/>
    <w:rsid w:val="00C026C1"/>
    <w:rsid w:val="00C50210"/>
    <w:rsid w:val="00C66BA2"/>
    <w:rsid w:val="00C71042"/>
    <w:rsid w:val="00C870F6"/>
    <w:rsid w:val="00C95985"/>
    <w:rsid w:val="00CC280A"/>
    <w:rsid w:val="00CC5026"/>
    <w:rsid w:val="00CC68D0"/>
    <w:rsid w:val="00CF5704"/>
    <w:rsid w:val="00D03F9A"/>
    <w:rsid w:val="00D06D51"/>
    <w:rsid w:val="00D20DAF"/>
    <w:rsid w:val="00D24991"/>
    <w:rsid w:val="00D50255"/>
    <w:rsid w:val="00D520C1"/>
    <w:rsid w:val="00D6053F"/>
    <w:rsid w:val="00D66520"/>
    <w:rsid w:val="00D721A0"/>
    <w:rsid w:val="00D841CC"/>
    <w:rsid w:val="00D84AE9"/>
    <w:rsid w:val="00D9124E"/>
    <w:rsid w:val="00DB0678"/>
    <w:rsid w:val="00DE34CF"/>
    <w:rsid w:val="00DF15C7"/>
    <w:rsid w:val="00E13F3D"/>
    <w:rsid w:val="00E34898"/>
    <w:rsid w:val="00E57233"/>
    <w:rsid w:val="00E637F1"/>
    <w:rsid w:val="00EB09B7"/>
    <w:rsid w:val="00EE7D7C"/>
    <w:rsid w:val="00F173BD"/>
    <w:rsid w:val="00F25D98"/>
    <w:rsid w:val="00F300FB"/>
    <w:rsid w:val="00F904D0"/>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3</cp:revision>
  <cp:lastPrinted>2411-12-31T15:00:00Z</cp:lastPrinted>
  <dcterms:created xsi:type="dcterms:W3CDTF">2025-05-16T17:55:00Z</dcterms:created>
  <dcterms:modified xsi:type="dcterms:W3CDTF">2025-05-19T03:31:00Z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